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7B5F" w14:textId="315CAEA0"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F16DBD">
        <w:rPr>
          <w:b/>
          <w:sz w:val="24"/>
          <w:lang w:eastAsia="zh-CN"/>
        </w:rPr>
        <w:t>3</w:t>
      </w:r>
      <w:r w:rsidRPr="00902DDC">
        <w:rPr>
          <w:b/>
          <w:sz w:val="24"/>
        </w:rPr>
        <w:tab/>
      </w:r>
      <w:r w:rsidR="00AC5E08" w:rsidRPr="005A4D2D">
        <w:rPr>
          <w:b/>
          <w:sz w:val="24"/>
        </w:rPr>
        <w:t>R1-25</w:t>
      </w:r>
      <w:r w:rsidR="00204309">
        <w:rPr>
          <w:b/>
          <w:sz w:val="24"/>
        </w:rPr>
        <w:t>09</w:t>
      </w:r>
      <w:r w:rsidR="000755E5">
        <w:rPr>
          <w:b/>
          <w:sz w:val="24"/>
        </w:rPr>
        <w:t>5</w:t>
      </w:r>
      <w:r w:rsidR="008C6036">
        <w:rPr>
          <w:b/>
          <w:sz w:val="24"/>
        </w:rPr>
        <w:t>75</w:t>
      </w:r>
    </w:p>
    <w:p w14:paraId="387AA309" w14:textId="51350699" w:rsidR="00C972A0" w:rsidRPr="000132E8" w:rsidRDefault="00F16DBD" w:rsidP="00C972A0">
      <w:pPr>
        <w:tabs>
          <w:tab w:val="center" w:pos="4536"/>
          <w:tab w:val="right" w:pos="9072"/>
        </w:tabs>
        <w:rPr>
          <w:rFonts w:ascii="Arial" w:eastAsia="MS Mincho" w:hAnsi="Arial"/>
          <w:b/>
          <w:sz w:val="24"/>
        </w:rPr>
      </w:pPr>
      <w:r>
        <w:rPr>
          <w:rFonts w:ascii="Arial" w:eastAsia="MS Mincho" w:hAnsi="Arial"/>
          <w:b/>
          <w:bCs/>
          <w:sz w:val="24"/>
        </w:rPr>
        <w:t>Dallas</w:t>
      </w:r>
      <w:r w:rsidR="002326C7" w:rsidRPr="002326C7">
        <w:rPr>
          <w:rFonts w:ascii="Arial" w:eastAsia="MS Mincho" w:hAnsi="Arial"/>
          <w:b/>
          <w:bCs/>
          <w:sz w:val="24"/>
        </w:rPr>
        <w:t>,</w:t>
      </w:r>
      <w:r>
        <w:rPr>
          <w:rFonts w:ascii="Arial" w:eastAsia="MS Mincho" w:hAnsi="Arial"/>
          <w:b/>
          <w:bCs/>
          <w:sz w:val="24"/>
        </w:rPr>
        <w:t xml:space="preserve"> USA</w:t>
      </w:r>
      <w:r w:rsidR="008F49A5">
        <w:rPr>
          <w:rFonts w:ascii="Arial" w:eastAsia="MS Mincho" w:hAnsi="Arial"/>
          <w:b/>
          <w:bCs/>
          <w:sz w:val="24"/>
        </w:rPr>
        <w:t xml:space="preserve">, </w:t>
      </w:r>
      <w:r w:rsidR="00E45D7C">
        <w:rPr>
          <w:rFonts w:ascii="Arial" w:eastAsia="MS Mincho" w:hAnsi="Arial"/>
          <w:b/>
          <w:bCs/>
          <w:sz w:val="24"/>
        </w:rPr>
        <w:t>N</w:t>
      </w:r>
      <w:r w:rsidR="00CE4743">
        <w:rPr>
          <w:rFonts w:ascii="Arial" w:eastAsia="MS Mincho" w:hAnsi="Arial"/>
          <w:b/>
          <w:bCs/>
          <w:sz w:val="24"/>
        </w:rPr>
        <w:t>o</w:t>
      </w:r>
      <w:r w:rsidR="00E45D7C">
        <w:rPr>
          <w:rFonts w:ascii="Arial" w:eastAsia="MS Mincho" w:hAnsi="Arial"/>
          <w:b/>
          <w:bCs/>
          <w:sz w:val="24"/>
        </w:rPr>
        <w:t>vem</w:t>
      </w:r>
      <w:r w:rsidR="00CE4743">
        <w:rPr>
          <w:rFonts w:ascii="Arial" w:eastAsia="MS Mincho" w:hAnsi="Arial"/>
          <w:b/>
          <w:bCs/>
          <w:sz w:val="24"/>
        </w:rPr>
        <w:t>ber</w:t>
      </w:r>
      <w:r w:rsidR="002326C7" w:rsidRPr="002326C7">
        <w:rPr>
          <w:rFonts w:ascii="Arial" w:eastAsia="MS Mincho" w:hAnsi="Arial"/>
          <w:b/>
          <w:bCs/>
          <w:sz w:val="24"/>
        </w:rPr>
        <w:t xml:space="preserve"> 1</w:t>
      </w:r>
      <w:r w:rsidR="00E45D7C">
        <w:rPr>
          <w:rFonts w:ascii="Arial" w:eastAsia="MS Mincho" w:hAnsi="Arial"/>
          <w:b/>
          <w:bCs/>
          <w:sz w:val="24"/>
        </w:rPr>
        <w:t>7</w:t>
      </w:r>
      <w:r w:rsidR="002326C7" w:rsidRPr="002326C7">
        <w:rPr>
          <w:rFonts w:ascii="Arial" w:eastAsia="MS Mincho" w:hAnsi="Arial"/>
          <w:b/>
          <w:bCs/>
          <w:sz w:val="24"/>
        </w:rPr>
        <w:t xml:space="preserve">th – </w:t>
      </w:r>
      <w:r w:rsidR="00E45D7C">
        <w:rPr>
          <w:rFonts w:ascii="Arial" w:eastAsia="MS Mincho" w:hAnsi="Arial"/>
          <w:b/>
          <w:bCs/>
          <w:sz w:val="24"/>
        </w:rPr>
        <w:t>21st</w:t>
      </w:r>
      <w:r w:rsidR="002326C7" w:rsidRPr="002326C7">
        <w:rPr>
          <w:rFonts w:ascii="Arial" w:eastAsia="MS Mincho" w:hAnsi="Arial"/>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5C24CCF6" w:rsidR="00C972A0" w:rsidRPr="00410371" w:rsidRDefault="00C972A0" w:rsidP="00C40583">
            <w:pPr>
              <w:pStyle w:val="CRCoverPage"/>
              <w:spacing w:after="0"/>
              <w:jc w:val="center"/>
              <w:rPr>
                <w:b/>
                <w:noProof/>
                <w:sz w:val="28"/>
              </w:rPr>
            </w:pPr>
            <w:fldSimple w:instr=" DOCPROPERTY  Spec#  \* MERGEFORMAT ">
              <w:r>
                <w:rPr>
                  <w:b/>
                  <w:noProof/>
                  <w:sz w:val="28"/>
                </w:rPr>
                <w:t>38.21</w:t>
              </w:r>
            </w:fldSimple>
            <w:r w:rsidR="00733AC8">
              <w:rPr>
                <w:b/>
                <w:noProof/>
                <w:sz w:val="28"/>
                <w:lang w:eastAsia="zh-CN"/>
              </w:rPr>
              <w:t>1</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1A7BD8B8" w:rsidR="00C972A0" w:rsidRPr="00DB25C7" w:rsidRDefault="00800D82" w:rsidP="00944676">
            <w:pPr>
              <w:pStyle w:val="CRCoverPage"/>
              <w:spacing w:after="0"/>
              <w:rPr>
                <w:noProof/>
              </w:rPr>
            </w:pPr>
            <w:r w:rsidRPr="00800D82">
              <w:rPr>
                <w:b/>
                <w:noProof/>
                <w:sz w:val="28"/>
                <w:lang w:eastAsia="zh-CN"/>
              </w:rPr>
              <w:t>0167</w:t>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522F8BF0" w:rsidR="00C972A0" w:rsidRPr="00800D82" w:rsidRDefault="00800D82" w:rsidP="00C40583">
            <w:pPr>
              <w:pStyle w:val="CRCoverPage"/>
              <w:spacing w:after="0"/>
              <w:jc w:val="center"/>
              <w:rPr>
                <w:b/>
                <w:noProof/>
                <w:sz w:val="28"/>
                <w:szCs w:val="28"/>
              </w:rPr>
            </w:pPr>
            <w:r w:rsidRPr="00800D82">
              <w:rPr>
                <w:b/>
                <w:noProof/>
                <w:sz w:val="28"/>
                <w:szCs w:val="28"/>
              </w:rPr>
              <w:t>-</w:t>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143610C8"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Pr="000132E8">
              <w:rPr>
                <w:b/>
                <w:noProof/>
                <w:sz w:val="28"/>
                <w:lang w:eastAsia="zh-CN"/>
              </w:rPr>
              <w:t>8.</w:t>
            </w:r>
            <w:r w:rsidR="00733AC8">
              <w:rPr>
                <w:b/>
                <w:noProof/>
                <w:sz w:val="28"/>
                <w:lang w:eastAsia="zh-CN"/>
              </w:rPr>
              <w:t>7</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477F3E54" w:rsidR="00C972A0" w:rsidRDefault="00A945BB" w:rsidP="002E7B40">
            <w:pPr>
              <w:pStyle w:val="CRCoverPage"/>
              <w:spacing w:after="0"/>
              <w:rPr>
                <w:noProof/>
                <w:lang w:eastAsia="zh-CN"/>
              </w:rPr>
            </w:pPr>
            <w:r>
              <w:rPr>
                <w:noProof/>
                <w:lang w:eastAsia="zh-CN"/>
              </w:rPr>
              <w:t>CR on s</w:t>
            </w:r>
            <w:r w:rsidR="00733AC8">
              <w:rPr>
                <w:noProof/>
                <w:lang w:eastAsia="zh-CN"/>
              </w:rPr>
              <w:t xml:space="preserve">equence generation for uplink </w:t>
            </w:r>
            <w:r w:rsidR="00733AC8">
              <w:rPr>
                <w:lang w:eastAsia="zh-CN"/>
              </w:rPr>
              <w:t xml:space="preserve">DM-RS </w:t>
            </w:r>
            <w:r w:rsidR="00284F29">
              <w:rPr>
                <w:rFonts w:hint="eastAsia"/>
                <w:lang w:eastAsia="zh-CN"/>
              </w:rPr>
              <w:t>in</w:t>
            </w:r>
            <w:r w:rsidR="00C972A0">
              <w:rPr>
                <w:lang w:eastAsia="zh-CN"/>
              </w:rPr>
              <w:t xml:space="preserve"> </w:t>
            </w:r>
            <w:r w:rsidR="00AC3565">
              <w:rPr>
                <w:lang w:eastAsia="zh-CN"/>
              </w:rPr>
              <w:t>RACH-less LTM</w:t>
            </w:r>
            <w:r w:rsidR="001E4757">
              <w:rPr>
                <w:lang w:eastAsia="zh-CN"/>
              </w:rPr>
              <w:t xml:space="preserve"> </w:t>
            </w:r>
            <w:r w:rsidR="0058055C">
              <w:rPr>
                <w:lang w:eastAsia="zh-CN"/>
              </w:rPr>
              <w:t xml:space="preserve">switch </w:t>
            </w:r>
            <w:r w:rsidR="001E4757">
              <w:rPr>
                <w:lang w:eastAsia="zh-CN"/>
              </w:rPr>
              <w:t>in TS 38.21</w:t>
            </w:r>
            <w:r w:rsidR="00733AC8">
              <w:rPr>
                <w:lang w:eastAsia="zh-CN"/>
              </w:rPr>
              <w:t>1</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512BB133" w:rsidR="00C972A0" w:rsidRDefault="00733AC8" w:rsidP="00C40583">
            <w:pPr>
              <w:pStyle w:val="CRCoverPage"/>
              <w:spacing w:after="0"/>
              <w:ind w:left="100"/>
              <w:rPr>
                <w:noProof/>
              </w:rPr>
            </w:pPr>
            <w:proofErr w:type="spellStart"/>
            <w:r>
              <w:t>Ofinno</w:t>
            </w:r>
            <w:proofErr w:type="spellEnd"/>
            <w:r w:rsidR="00B61373">
              <w:t>, vivo</w:t>
            </w:r>
            <w:r w:rsidR="00F51DFA">
              <w:t>, MediaTek Inc.</w:t>
            </w:r>
            <w:r w:rsidR="009F375F">
              <w:t>, ZTE</w:t>
            </w:r>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13E23877" w:rsidR="00C972A0" w:rsidRDefault="00C972A0" w:rsidP="00C40583">
            <w:pPr>
              <w:pStyle w:val="CRCoverPage"/>
              <w:spacing w:after="0"/>
              <w:ind w:left="100"/>
              <w:rPr>
                <w:noProof/>
                <w:lang w:eastAsia="zh-CN"/>
              </w:rPr>
            </w:pPr>
            <w:r>
              <w:rPr>
                <w:rFonts w:hint="eastAsia"/>
                <w:noProof/>
                <w:lang w:eastAsia="zh-CN"/>
              </w:rPr>
              <w:t>R</w:t>
            </w:r>
            <w:r>
              <w:rPr>
                <w:noProof/>
                <w:lang w:eastAsia="zh-CN"/>
              </w:rPr>
              <w:t>AN WG1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0EB0BA19" w:rsidR="00C972A0" w:rsidRDefault="00AC3565" w:rsidP="00C40583">
            <w:pPr>
              <w:pStyle w:val="CRCoverPage"/>
              <w:spacing w:after="0"/>
              <w:ind w:left="100"/>
              <w:rPr>
                <w:noProof/>
              </w:rPr>
            </w:pPr>
            <w:r w:rsidRPr="00AC3565">
              <w:t>NR_Mob_enh2-Core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3C761A00"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w:t>
            </w:r>
            <w:r w:rsidR="00C469F4">
              <w:rPr>
                <w:bCs/>
                <w:noProof/>
                <w:lang w:eastAsia="zh-CN"/>
              </w:rPr>
              <w:t>1</w:t>
            </w:r>
            <w:r w:rsidR="00744EFD">
              <w:rPr>
                <w:bCs/>
                <w:noProof/>
                <w:lang w:eastAsia="zh-CN"/>
              </w:rPr>
              <w:t>1-1</w:t>
            </w:r>
            <w:r w:rsidR="007F447B">
              <w:rPr>
                <w:bCs/>
                <w:noProof/>
                <w:lang w:eastAsia="zh-CN"/>
              </w:rPr>
              <w:t>9</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77777777" w:rsidR="00C972A0" w:rsidRDefault="00C972A0" w:rsidP="00C40583">
            <w:pPr>
              <w:pStyle w:val="CRCoverPage"/>
              <w:spacing w:after="0"/>
              <w:ind w:left="100" w:right="-609"/>
              <w:rPr>
                <w:b/>
                <w:noProof/>
              </w:rPr>
            </w:pPr>
            <w:r>
              <w:t>F</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77777777" w:rsidR="00C972A0" w:rsidRDefault="00C972A0" w:rsidP="00C40583">
            <w:pPr>
              <w:pStyle w:val="CRCoverPage"/>
              <w:spacing w:after="0"/>
              <w:ind w:left="100"/>
              <w:rPr>
                <w:noProof/>
              </w:rPr>
            </w:pPr>
            <w:r>
              <w:rPr>
                <w:noProof/>
              </w:rPr>
              <w:t>Rel-18</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1BD6A" w14:textId="55294220" w:rsidR="00AC3565" w:rsidRPr="00AC3565" w:rsidRDefault="00D30902" w:rsidP="00AC3565">
            <w:pPr>
              <w:pStyle w:val="CRCoverPage"/>
              <w:spacing w:beforeLines="50" w:before="120" w:after="0"/>
              <w:jc w:val="both"/>
              <w:rPr>
                <w:lang w:eastAsia="zh-CN"/>
              </w:rPr>
            </w:pPr>
            <w:r>
              <w:rPr>
                <w:lang w:eastAsia="zh-CN"/>
              </w:rPr>
              <w:t>T</w:t>
            </w:r>
            <w:r w:rsidR="00AC3565" w:rsidRPr="00AC3565">
              <w:rPr>
                <w:lang w:eastAsia="zh-CN"/>
              </w:rPr>
              <w:t>he configured grant based PUSCH transmission in RACH-less LTM cell switch is supported, and the mapping between the SS/PBCH block(s) and a PUSCH occasion and DM-RS is specified in section 21.1 of TS 38.213.</w:t>
            </w:r>
          </w:p>
          <w:p w14:paraId="4C430704" w14:textId="0B974C8A" w:rsidR="00C972A0" w:rsidRPr="002E002A" w:rsidRDefault="002B0A57" w:rsidP="00107917">
            <w:pPr>
              <w:pStyle w:val="CRCoverPage"/>
              <w:spacing w:beforeLines="50" w:before="120" w:after="0"/>
              <w:jc w:val="both"/>
              <w:rPr>
                <w:lang w:eastAsia="zh-CN"/>
              </w:rPr>
            </w:pPr>
            <w:r>
              <w:rPr>
                <w:lang w:eastAsia="zh-CN"/>
              </w:rPr>
              <w:t>However,</w:t>
            </w:r>
            <w:r w:rsidR="006B6F45">
              <w:rPr>
                <w:lang w:eastAsia="zh-CN"/>
              </w:rPr>
              <w:t xml:space="preserve"> </w:t>
            </w:r>
            <w:r w:rsidR="00572D25">
              <w:rPr>
                <w:lang w:eastAsia="zh-CN"/>
              </w:rPr>
              <w:t>in RACH-less LTM cell switch</w:t>
            </w:r>
            <w:r w:rsidR="004F10F9">
              <w:rPr>
                <w:lang w:eastAsia="zh-CN"/>
              </w:rPr>
              <w:t xml:space="preserve"> (introduced under </w:t>
            </w:r>
            <w:r w:rsidR="004F10F9" w:rsidRPr="00AC3565">
              <w:t>NR_Mob_enh2-Core</w:t>
            </w:r>
            <w:r w:rsidR="004F10F9">
              <w:rPr>
                <w:lang w:eastAsia="zh-CN"/>
              </w:rPr>
              <w:t>)</w:t>
            </w:r>
            <w:r w:rsidR="00572D25">
              <w:rPr>
                <w:lang w:eastAsia="zh-CN"/>
              </w:rPr>
              <w:t xml:space="preserve">, </w:t>
            </w:r>
            <w:r w:rsidR="00905607">
              <w:rPr>
                <w:lang w:eastAsia="zh-CN"/>
              </w:rPr>
              <w:t xml:space="preserve">the 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905607">
              <w:rPr>
                <w:lang w:eastAsia="zh-CN"/>
              </w:rPr>
              <w:t xml:space="preserve"> used </w:t>
            </w:r>
            <w:r w:rsidR="00572D25">
              <w:rPr>
                <w:lang w:eastAsia="zh-CN"/>
              </w:rPr>
              <w:t xml:space="preserve">for initializing the pseudo-random sequence generator (for DMRS for PUSCH) </w:t>
            </w:r>
            <w:r w:rsidR="00905607">
              <w:rPr>
                <w:lang w:eastAsia="zh-CN"/>
              </w:rPr>
              <w:t xml:space="preserve">when transform precoding is </w:t>
            </w:r>
            <w:r w:rsidR="00E01037">
              <w:rPr>
                <w:lang w:eastAsia="zh-CN"/>
              </w:rPr>
              <w:t>dis</w:t>
            </w:r>
            <w:r w:rsidR="00905607">
              <w:rPr>
                <w:lang w:eastAsia="zh-CN"/>
              </w:rPr>
              <w:t xml:space="preserve">abled, </w:t>
            </w:r>
            <w:r w:rsidR="00572D25">
              <w:rPr>
                <w:lang w:eastAsia="zh-CN"/>
              </w:rPr>
              <w:t>is unspeci</w:t>
            </w:r>
            <w:r w:rsidR="008E506B">
              <w:rPr>
                <w:lang w:eastAsia="zh-CN"/>
              </w:rPr>
              <w:t>f</w:t>
            </w:r>
            <w:r w:rsidR="00572D25">
              <w:rPr>
                <w:lang w:eastAsia="zh-CN"/>
              </w:rPr>
              <w:t>ied in TS 38.211.</w:t>
            </w: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2687B322" w:rsidR="00C972A0" w:rsidRPr="006D3BAD" w:rsidRDefault="00250423" w:rsidP="00B8736D">
            <w:pPr>
              <w:pStyle w:val="CRCoverPage"/>
              <w:spacing w:after="0"/>
              <w:jc w:val="both"/>
              <w:rPr>
                <w:noProof/>
                <w:lang w:val="x-none"/>
              </w:rPr>
            </w:pPr>
            <w:r>
              <w:rPr>
                <w:noProof/>
              </w:rPr>
              <w:t>F</w:t>
            </w:r>
            <w:r w:rsidRPr="00B8736D">
              <w:rPr>
                <w:noProof/>
              </w:rPr>
              <w:t xml:space="preserve">or </w:t>
            </w:r>
            <w:r w:rsidRPr="00B8736D">
              <w:rPr>
                <w:noProof/>
                <w:lang w:val="x-none"/>
              </w:rPr>
              <w:t>a configured-grant based PUSCH transmission in in RACH-less</w:t>
            </w:r>
            <w:r w:rsidRPr="00B8736D">
              <w:rPr>
                <w:noProof/>
                <w:lang w:val="en-US"/>
              </w:rPr>
              <w:t xml:space="preserve"> LTM cell switch</w:t>
            </w:r>
            <w:r w:rsidR="005C2A53">
              <w:rPr>
                <w:noProof/>
                <w:lang w:val="en-US"/>
              </w:rPr>
              <w:t xml:space="preserve">, </w:t>
            </w:r>
            <w:r w:rsidR="005C2A53">
              <w:rPr>
                <w:noProof/>
              </w:rPr>
              <w:t>it is specified that t</w:t>
            </w:r>
            <w:r w:rsidR="005C2A53" w:rsidRPr="00B8736D">
              <w:rPr>
                <w:noProof/>
              </w:rPr>
              <w:t xml:space="preserve">he quantity </w:t>
            </w:r>
            <m:oMath>
              <m:sSub>
                <m:sSubPr>
                  <m:ctrlPr>
                    <w:rPr>
                      <w:rFonts w:ascii="Cambria Math" w:hAnsi="Cambria Math"/>
                      <w:i/>
                      <w:noProof/>
                    </w:rPr>
                  </m:ctrlPr>
                </m:sSubPr>
                <m:e>
                  <m:r>
                    <w:rPr>
                      <w:rFonts w:ascii="Cambria Math" w:hAnsi="Cambria Math"/>
                      <w:noProof/>
                    </w:rPr>
                    <m:t>n</m:t>
                  </m:r>
                </m:e>
                <m:sub>
                  <m:r>
                    <m:rPr>
                      <m:nor/>
                    </m:rPr>
                    <w:rPr>
                      <w:noProof/>
                    </w:rPr>
                    <m:t>SCID</m:t>
                  </m:r>
                </m:sub>
              </m:sSub>
              <m:r>
                <w:rPr>
                  <w:rFonts w:ascii="Cambria Math" w:hAnsi="Cambria Math"/>
                  <w:noProof/>
                </w:rPr>
                <m:t>∈</m:t>
              </m:r>
              <m:d>
                <m:dPr>
                  <m:begChr m:val="{"/>
                  <m:endChr m:val="}"/>
                  <m:ctrlPr>
                    <w:rPr>
                      <w:rFonts w:ascii="Cambria Math" w:hAnsi="Cambria Math"/>
                      <w:i/>
                      <w:noProof/>
                    </w:rPr>
                  </m:ctrlPr>
                </m:dPr>
                <m:e>
                  <m:r>
                    <w:rPr>
                      <w:rFonts w:ascii="Cambria Math" w:hAnsi="Cambria Math"/>
                      <w:noProof/>
                    </w:rPr>
                    <m:t>0,1</m:t>
                  </m:r>
                </m:e>
              </m:d>
            </m:oMath>
            <w:r w:rsidR="005C2A53" w:rsidRPr="00B8736D">
              <w:rPr>
                <w:noProof/>
              </w:rPr>
              <w:t xml:space="preserve"> is</w:t>
            </w:r>
            <w:r w:rsidR="005C2A53">
              <w:rPr>
                <w:noProof/>
              </w:rPr>
              <w:t xml:space="preserve"> </w:t>
            </w:r>
            <w:r w:rsidR="005C2A53" w:rsidRPr="00B8736D">
              <w:rPr>
                <w:noProof/>
              </w:rPr>
              <w:t>determined by</w:t>
            </w:r>
            <w:r w:rsidR="005C2A53">
              <w:rPr>
                <w:noProof/>
              </w:rPr>
              <w:t xml:space="preserve"> </w:t>
            </w:r>
            <w:r w:rsidR="005C2A53" w:rsidRPr="00B8736D">
              <w:rPr>
                <w:noProof/>
              </w:rPr>
              <w:t xml:space="preserve">the mapping between SS/PBCH block(s) and a PUSCH occasion and the associated DMRS resource </w:t>
            </w:r>
            <w:r w:rsidR="005C2A53">
              <w:rPr>
                <w:noProof/>
                <w:lang w:val="x-none"/>
              </w:rPr>
              <w:t xml:space="preserve">in accordance with </w:t>
            </w:r>
            <w:r w:rsidR="005C2A53" w:rsidRPr="00B8736D">
              <w:rPr>
                <w:noProof/>
                <w:lang w:val="x-none"/>
              </w:rPr>
              <w:t>Clause 2</w:t>
            </w:r>
            <w:r w:rsidR="00150CFF">
              <w:rPr>
                <w:noProof/>
                <w:lang w:val="x-none"/>
              </w:rPr>
              <w:t>1</w:t>
            </w:r>
            <w:r w:rsidR="005C2A53" w:rsidRPr="00B8736D">
              <w:rPr>
                <w:noProof/>
                <w:lang w:val="x-none"/>
              </w:rPr>
              <w:t>.1 of TS 38.213</w:t>
            </w:r>
            <w:r w:rsidR="005C2A53">
              <w:rPr>
                <w:noProof/>
                <w:lang w:val="x-none"/>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1"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324EDB4B" w:rsidR="00150CFF" w:rsidRPr="00FC0502" w:rsidRDefault="00E75849" w:rsidP="00DF01D8">
            <w:pPr>
              <w:pStyle w:val="CRCoverPage"/>
              <w:spacing w:after="0"/>
              <w:jc w:val="both"/>
              <w:rPr>
                <w:rFonts w:eastAsia="DengXian"/>
                <w:lang w:eastAsia="zh-CN"/>
              </w:rPr>
            </w:pPr>
            <w:r>
              <w:rPr>
                <w:noProof/>
              </w:rPr>
              <w:t xml:space="preserve">The </w:t>
            </w:r>
            <w:r w:rsidR="00733AC8">
              <w:rPr>
                <w:noProof/>
              </w:rPr>
              <w:t xml:space="preserve">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733AC8">
              <w:rPr>
                <w:lang w:eastAsia="zh-CN"/>
              </w:rPr>
              <w:t xml:space="preserve"> for initializing the</w:t>
            </w:r>
            <w:r w:rsidR="00C972A0">
              <w:rPr>
                <w:noProof/>
              </w:rPr>
              <w:t xml:space="preserve"> </w:t>
            </w:r>
            <w:r w:rsidR="00733AC8">
              <w:rPr>
                <w:lang w:eastAsia="zh-CN"/>
              </w:rPr>
              <w:t xml:space="preserve">pseudo-random sequence generator (for DMRS for PUSCH) </w:t>
            </w:r>
            <w:r w:rsidR="00C972A0">
              <w:rPr>
                <w:noProof/>
              </w:rPr>
              <w:t xml:space="preserve">for the </w:t>
            </w:r>
            <w:r w:rsidR="00021482">
              <w:rPr>
                <w:noProof/>
              </w:rPr>
              <w:t xml:space="preserve">configured grant based </w:t>
            </w:r>
            <w:r w:rsidR="00C972A0">
              <w:rPr>
                <w:noProof/>
              </w:rPr>
              <w:t>PUSCH transmission in</w:t>
            </w:r>
            <w:r w:rsidR="000F3179">
              <w:rPr>
                <w:noProof/>
              </w:rPr>
              <w:t xml:space="preserve"> </w:t>
            </w:r>
            <w:r w:rsidR="00A7716F">
              <w:rPr>
                <w:noProof/>
              </w:rPr>
              <w:t xml:space="preserve">RACH-less </w:t>
            </w:r>
            <w:r w:rsidR="000F3179">
              <w:rPr>
                <w:noProof/>
              </w:rPr>
              <w:t xml:space="preserve">LTM switch </w:t>
            </w:r>
            <w:r w:rsidR="00DF01D8">
              <w:rPr>
                <w:noProof/>
              </w:rPr>
              <w:t xml:space="preserve">is not aligned with </w:t>
            </w:r>
            <w:r w:rsidR="00EC7B17">
              <w:rPr>
                <w:noProof/>
              </w:rPr>
              <w:t xml:space="preserve">the CG RRC </w:t>
            </w:r>
            <w:r w:rsidR="00DF01D8">
              <w:rPr>
                <w:noProof/>
              </w:rPr>
              <w:t>configuration</w:t>
            </w:r>
            <w:r w:rsidR="00EC7B17">
              <w:rPr>
                <w:noProof/>
              </w:rPr>
              <w:t xml:space="preserve"> (</w:t>
            </w:r>
            <w:r w:rsidR="00EC7B17" w:rsidRPr="00EC7B17">
              <w:rPr>
                <w:i/>
                <w:iCs/>
                <w:noProof/>
              </w:rPr>
              <w:t>CG-RRC-Configuration-r18</w:t>
            </w:r>
            <w:r w:rsidR="00EC7B17">
              <w:rPr>
                <w:noProof/>
              </w:rPr>
              <w:t>)</w:t>
            </w:r>
            <w:r w:rsidR="00C972A0">
              <w:rPr>
                <w:noProof/>
              </w:rPr>
              <w:t>.</w:t>
            </w:r>
            <w:r w:rsidR="00DF01D8">
              <w:rPr>
                <w:noProof/>
              </w:rPr>
              <w:t xml:space="preserve"> Multiple DM-RS sequences will not be supported for</w:t>
            </w:r>
            <w:r w:rsidR="000F3179">
              <w:rPr>
                <w:noProof/>
              </w:rPr>
              <w:t xml:space="preserve"> </w:t>
            </w:r>
            <w:r w:rsidR="00DF01D8">
              <w:rPr>
                <w:noProof/>
              </w:rPr>
              <w:t xml:space="preserve">RACH-less </w:t>
            </w:r>
            <w:r w:rsidR="000F3179">
              <w:rPr>
                <w:noProof/>
              </w:rPr>
              <w:t>LTM switch</w:t>
            </w:r>
            <w:r w:rsidR="00DF01D8">
              <w:rPr>
                <w:noProof/>
              </w:rPr>
              <w:t>.</w:t>
            </w:r>
            <w:r w:rsidR="00C972A0">
              <w:rPr>
                <w:noProof/>
              </w:rPr>
              <w:t xml:space="preserve"> </w:t>
            </w:r>
          </w:p>
        </w:tc>
      </w:tr>
      <w:bookmarkEnd w:id="1"/>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51E2B4E2" w:rsidR="00C972A0" w:rsidRDefault="00C972A0" w:rsidP="00C972A0">
            <w:pPr>
              <w:pStyle w:val="CRCoverPage"/>
              <w:spacing w:after="0"/>
              <w:rPr>
                <w:noProof/>
                <w:lang w:eastAsia="zh-CN"/>
              </w:rPr>
            </w:pPr>
            <w:r>
              <w:t>6.</w:t>
            </w:r>
            <w:r w:rsidR="00733AC8">
              <w:t>4</w:t>
            </w:r>
            <w:r>
              <w:t>.</w:t>
            </w:r>
            <w:r w:rsidR="00733AC8">
              <w:t>1.1.1</w:t>
            </w:r>
            <w:r w:rsidR="002029C6">
              <w:t>.1</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85F307" w14:textId="051116AE" w:rsidR="00CB5BE2" w:rsidRDefault="00CB5BE2" w:rsidP="00B34574">
      <w:pPr>
        <w:jc w:val="center"/>
        <w:rPr>
          <w:b/>
          <w:bCs/>
          <w:color w:val="4F81BD" w:themeColor="accent1"/>
          <w:sz w:val="28"/>
          <w:szCs w:val="28"/>
        </w:rPr>
      </w:pPr>
      <w:r w:rsidRPr="004C3AD8">
        <w:rPr>
          <w:b/>
          <w:bCs/>
          <w:color w:val="4F81BD" w:themeColor="accent1"/>
          <w:sz w:val="28"/>
          <w:szCs w:val="28"/>
        </w:rPr>
        <w:lastRenderedPageBreak/>
        <w:t>***********************Start of Changes*************************</w:t>
      </w:r>
    </w:p>
    <w:p w14:paraId="28425BEB" w14:textId="77777777" w:rsidR="008618B1" w:rsidRDefault="008618B1" w:rsidP="00B34574">
      <w:pPr>
        <w:jc w:val="center"/>
        <w:rPr>
          <w:b/>
          <w:bCs/>
          <w:color w:val="4F81BD" w:themeColor="accent1"/>
          <w:sz w:val="28"/>
          <w:szCs w:val="28"/>
        </w:rPr>
      </w:pPr>
    </w:p>
    <w:p w14:paraId="3A023645" w14:textId="77777777" w:rsidR="008618B1" w:rsidRPr="008618B1" w:rsidRDefault="008618B1" w:rsidP="008618B1">
      <w:pPr>
        <w:keepNext/>
        <w:keepLines/>
        <w:spacing w:before="120"/>
        <w:ind w:left="1985" w:hanging="1985"/>
        <w:rPr>
          <w:rFonts w:ascii="Arial" w:eastAsia="Times New Roman" w:hAnsi="Arial"/>
        </w:rPr>
      </w:pPr>
      <w:r w:rsidRPr="008618B1">
        <w:rPr>
          <w:rFonts w:ascii="Arial" w:eastAsia="Times New Roman" w:hAnsi="Arial"/>
        </w:rPr>
        <w:t>6.4.1.1.1.1</w:t>
      </w:r>
      <w:r w:rsidRPr="008618B1">
        <w:rPr>
          <w:rFonts w:ascii="Arial" w:eastAsia="Times New Roman" w:hAnsi="Arial"/>
        </w:rPr>
        <w:tab/>
        <w:t>Sequence generation when transform precoding is disabled</w:t>
      </w:r>
    </w:p>
    <w:p w14:paraId="01E8C432" w14:textId="77777777" w:rsidR="008618B1" w:rsidRPr="008618B1" w:rsidRDefault="008618B1" w:rsidP="008618B1">
      <w:pPr>
        <w:rPr>
          <w:rFonts w:eastAsia="Times New Roman"/>
        </w:rPr>
      </w:pPr>
      <w:r w:rsidRPr="008618B1">
        <w:rPr>
          <w:rFonts w:eastAsia="Times New Roman"/>
        </w:rPr>
        <w:t xml:space="preserve">If transform precoding for PUSCH is not enabled, the sequence </w:t>
      </w:r>
      <w:r w:rsidRPr="008618B1">
        <w:rPr>
          <w:rFonts w:eastAsia="Times New Roman"/>
          <w:position w:val="-10"/>
        </w:rPr>
        <w:object w:dxaOrig="420" w:dyaOrig="300" w14:anchorId="0659C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DSMT4" ShapeID="_x0000_i1025" DrawAspect="Content" ObjectID="_1825154305" r:id="rId14"/>
        </w:object>
      </w:r>
      <w:r w:rsidRPr="008618B1">
        <w:rPr>
          <w:rFonts w:eastAsia="Times New Roman"/>
        </w:rPr>
        <w:t xml:space="preserve"> shall be generated according to</w:t>
      </w:r>
    </w:p>
    <w:p w14:paraId="59BB5E72" w14:textId="77777777" w:rsidR="008618B1" w:rsidRPr="008618B1" w:rsidRDefault="008618B1" w:rsidP="008618B1">
      <w:pPr>
        <w:keepLines/>
        <w:tabs>
          <w:tab w:val="center" w:pos="4536"/>
          <w:tab w:val="right" w:pos="9072"/>
        </w:tabs>
        <w:jc w:val="center"/>
        <w:rPr>
          <w:rFonts w:eastAsia="Times New Roman"/>
          <w:noProof/>
        </w:rPr>
      </w:pPr>
      <w:r w:rsidRPr="008618B1">
        <w:rPr>
          <w:rFonts w:eastAsia="Times New Roman"/>
          <w:noProof/>
          <w:position w:val="-24"/>
        </w:rPr>
        <w:object w:dxaOrig="3840" w:dyaOrig="580" w14:anchorId="3DBE6EBB">
          <v:shape id="_x0000_i1026" type="#_x0000_t75" style="width:194.5pt;height:28pt" o:ole="">
            <v:imagedata r:id="rId15" o:title=""/>
          </v:shape>
          <o:OLEObject Type="Embed" ProgID="Equation.DSMT4" ShapeID="_x0000_i1026" DrawAspect="Content" ObjectID="_1825154306" r:id="rId16"/>
        </w:object>
      </w:r>
      <w:r w:rsidRPr="008618B1">
        <w:rPr>
          <w:rFonts w:eastAsia="Times New Roman"/>
          <w:noProof/>
        </w:rPr>
        <w:t>.</w:t>
      </w:r>
    </w:p>
    <w:p w14:paraId="042322AC" w14:textId="77777777" w:rsidR="008618B1" w:rsidRPr="008618B1" w:rsidRDefault="008618B1" w:rsidP="008618B1">
      <w:pPr>
        <w:rPr>
          <w:rFonts w:eastAsia="Times New Roman"/>
        </w:rPr>
      </w:pPr>
      <w:r w:rsidRPr="008618B1">
        <w:rPr>
          <w:rFonts w:eastAsia="Times New Roman"/>
        </w:rPr>
        <w:t xml:space="preserve">where the pseudo-random sequence </w:t>
      </w:r>
      <w:r w:rsidRPr="008618B1">
        <w:rPr>
          <w:rFonts w:eastAsia="Times New Roman"/>
          <w:position w:val="-10"/>
        </w:rPr>
        <w:object w:dxaOrig="360" w:dyaOrig="300" w14:anchorId="4DAACE47">
          <v:shape id="_x0000_i1027" type="#_x0000_t75" style="width:21.5pt;height:14.5pt" o:ole="">
            <v:imagedata r:id="rId17" o:title=""/>
          </v:shape>
          <o:OLEObject Type="Embed" ProgID="Equation.3" ShapeID="_x0000_i1027" DrawAspect="Content" ObjectID="_1825154307" r:id="rId18"/>
        </w:object>
      </w:r>
      <w:r w:rsidRPr="008618B1">
        <w:rPr>
          <w:rFonts w:eastAsia="Times New Roman"/>
        </w:rPr>
        <w:t xml:space="preserve"> is defined in clause 5.2.1. The pseudo-random sequence generator shall be initialized with</w:t>
      </w:r>
    </w:p>
    <w:p w14:paraId="52F5D023" w14:textId="77777777" w:rsidR="008618B1" w:rsidRPr="008618B1" w:rsidRDefault="00000000" w:rsidP="008618B1">
      <w:pPr>
        <w:keepLines/>
        <w:tabs>
          <w:tab w:val="center" w:pos="4536"/>
          <w:tab w:val="right" w:pos="9072"/>
        </w:tabs>
        <w:rPr>
          <w:rFonts w:eastAsia="Times New Roman"/>
          <w:noProof/>
        </w:rPr>
      </w:pPr>
      <m:oMathPara>
        <m:oMath>
          <m:sSub>
            <m:sSubPr>
              <m:ctrlPr>
                <w:rPr>
                  <w:rFonts w:ascii="Cambria Math" w:eastAsia="Times New Roman" w:hAnsi="Cambria Math"/>
                  <w:noProof/>
                </w:rPr>
              </m:ctrlPr>
            </m:sSubPr>
            <m:e>
              <m:r>
                <w:rPr>
                  <w:rFonts w:ascii="Cambria Math" w:eastAsia="Times New Roman" w:hAnsi="Cambria Math"/>
                  <w:noProof/>
                </w:rPr>
                <m:t>c</m:t>
              </m:r>
            </m:e>
            <m:sub>
              <m:r>
                <m:rPr>
                  <m:nor/>
                </m:rPr>
                <w:rPr>
                  <w:rFonts w:eastAsia="Times New Roman"/>
                  <w:noProof/>
                </w:rPr>
                <m:t>init</m:t>
              </m:r>
            </m:sub>
          </m:sSub>
          <m:r>
            <m:rPr>
              <m:sty m:val="p"/>
            </m:rPr>
            <w:rPr>
              <w:rFonts w:ascii="Cambria Math" w:eastAsia="Times New Roman" w:hAnsi="Cambria Math"/>
              <w:noProof/>
            </w:rPr>
            <m:t>=</m:t>
          </m:r>
          <m:d>
            <m:dPr>
              <m:ctrlPr>
                <w:rPr>
                  <w:rFonts w:ascii="Cambria Math" w:eastAsia="Times New Roman" w:hAnsi="Cambria Math"/>
                  <w:noProof/>
                </w:rPr>
              </m:ctrlPr>
            </m:dPr>
            <m:e>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ctrlPr>
                    <w:rPr>
                      <w:rFonts w:ascii="Cambria Math" w:eastAsia="Times New Roman" w:hAnsi="Cambria Math"/>
                      <w:noProof/>
                    </w:rPr>
                  </m:ctrlPr>
                </m:dPr>
                <m:e>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symb</m:t>
                      </m:r>
                    </m:sub>
                    <m:sup>
                      <m:r>
                        <m:rPr>
                          <m:nor/>
                        </m:rPr>
                        <w:rPr>
                          <w:rFonts w:eastAsia="Times New Roman"/>
                          <w:noProof/>
                        </w:rPr>
                        <m:t>slot</m:t>
                      </m:r>
                    </m:sup>
                  </m:sSubSup>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s,f</m:t>
                      </m:r>
                    </m:sub>
                    <m:sup>
                      <m:r>
                        <w:rPr>
                          <w:rFonts w:ascii="Cambria Math" w:eastAsia="Times New Roman" w:hAnsi="Cambria Math"/>
                          <w:noProof/>
                        </w:rPr>
                        <m:t>μ</m:t>
                      </m:r>
                    </m:sup>
                  </m:sSubSup>
                  <m:r>
                    <m:rPr>
                      <m:sty m:val="p"/>
                    </m:rPr>
                    <w:rPr>
                      <w:rFonts w:ascii="Cambria Math" w:eastAsia="Times New Roman" w:hAnsi="Cambria Math"/>
                      <w:noProof/>
                    </w:rPr>
                    <m:t>+</m:t>
                  </m:r>
                  <m:r>
                    <w:rPr>
                      <w:rFonts w:ascii="Cambria Math" w:eastAsia="Times New Roman" w:hAnsi="Cambria Math"/>
                      <w:noProof/>
                    </w:rPr>
                    <m:t>l</m:t>
                  </m:r>
                  <m:r>
                    <m:rPr>
                      <m:sty m:val="p"/>
                    </m:rPr>
                    <w:rPr>
                      <w:rFonts w:ascii="Cambria Math" w:eastAsia="Times New Roman" w:hAnsi="Cambria Math"/>
                      <w:noProof/>
                    </w:rPr>
                    <m:t>+1</m:t>
                  </m:r>
                </m:e>
              </m:d>
              <m:d>
                <m:dPr>
                  <m:ctrlPr>
                    <w:rPr>
                      <w:rFonts w:ascii="Cambria Math" w:eastAsia="Times New Roman" w:hAnsi="Cambria Math"/>
                      <w:noProof/>
                    </w:rPr>
                  </m:ctrlPr>
                </m:dPr>
                <m:e>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+1</m:t>
                  </m:r>
                </m:e>
              </m:d>
              <m:r>
                <m:rPr>
                  <m:sty m:val="p"/>
                </m:rPr>
                <w:rPr>
                  <w:rFonts w:ascii="Cambria Math" w:eastAsia="Times New Roman" w:hAnsi="Cambria Math"/>
                  <w:noProof/>
                </w:rPr>
                <m:t>+</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begChr m:val="⌊"/>
                  <m:endChr m:val="⌋"/>
                  <m:ctrlPr>
                    <w:rPr>
                      <w:rFonts w:ascii="Cambria Math" w:eastAsia="Times New Roman" w:hAnsi="Cambria Math"/>
                      <w:noProof/>
                    </w:rPr>
                  </m:ctrlPr>
                </m:dPr>
                <m:e>
                  <m:f>
                    <m:fPr>
                      <m:ctrlPr>
                        <w:rPr>
                          <w:rFonts w:ascii="Cambria Math" w:eastAsia="Times New Roman" w:hAnsi="Cambria Math"/>
                          <w:noProof/>
                        </w:rPr>
                      </m:ctrlPr>
                    </m:fPr>
                    <m:num>
                      <m:acc>
                        <m:accPr>
                          <m:chr m:val="̅"/>
                          <m:ctrlPr>
                            <w:rPr>
                              <w:rFonts w:ascii="Cambria Math" w:eastAsia="Times New Roman" w:hAnsi="Cambria Math"/>
                              <w:noProof/>
                            </w:rPr>
                          </m:ctrlPr>
                        </m:accPr>
                        <m:e>
                          <m:r>
                            <w:rPr>
                              <w:rFonts w:ascii="Cambria Math" w:eastAsia="Times New Roman" w:hAnsi="Cambria Math"/>
                              <w:noProof/>
                            </w:rPr>
                            <m:t>λ</m:t>
                          </m:r>
                        </m:e>
                      </m:acc>
                    </m:num>
                    <m:den>
                      <m:r>
                        <m:rPr>
                          <m:sty m:val="p"/>
                        </m:rPr>
                        <w:rPr>
                          <w:rFonts w:ascii="Cambria Math" w:eastAsia="Times New Roman" w:hAnsi="Cambria Math"/>
                          <w:noProof/>
                        </w:rPr>
                        <m:t>2</m:t>
                      </m:r>
                    </m:den>
                  </m:f>
                </m:e>
              </m:d>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m:t>
              </m:r>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e>
          </m:d>
          <m:r>
            <m:rPr>
              <m:nor/>
            </m:rPr>
            <w:rPr>
              <w:rFonts w:eastAsia="Times New Roman"/>
              <w:noProof/>
            </w:rPr>
            <m:t>mod</m:t>
          </m:r>
          <m:r>
            <m:rPr>
              <m:sty m:val="p"/>
            </m:rPr>
            <w:rPr>
              <w:rFonts w:ascii="Cambria Math" w:eastAsia="Times New Roman" w:hAnsi="Cambria Math"/>
              <w:noProof/>
            </w:rPr>
            <m:t xml:space="preserve"> </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31</m:t>
              </m:r>
            </m:sup>
          </m:sSup>
        </m:oMath>
      </m:oMathPara>
    </w:p>
    <w:p w14:paraId="3B3EBCA3" w14:textId="77777777" w:rsidR="008618B1" w:rsidRPr="008618B1" w:rsidRDefault="008618B1" w:rsidP="008618B1">
      <w:pPr>
        <w:rPr>
          <w:rFonts w:eastAsia="Times New Roman"/>
        </w:rPr>
      </w:pPr>
      <w:r w:rsidRPr="008618B1">
        <w:rPr>
          <w:rFonts w:eastAsia="Times New Roman"/>
        </w:rPr>
        <w:t xml:space="preserve">where </w:t>
      </w:r>
      <w:r w:rsidRPr="008618B1">
        <w:rPr>
          <w:rFonts w:eastAsia="Times New Roman"/>
          <w:position w:val="-6"/>
        </w:rPr>
        <w:object w:dxaOrig="139" w:dyaOrig="260" w14:anchorId="2CB86B89">
          <v:shape id="_x0000_i1028" type="#_x0000_t75" style="width:7.5pt;height:14.5pt" o:ole="">
            <v:imagedata r:id="rId19" o:title=""/>
          </v:shape>
          <o:OLEObject Type="Embed" ProgID="Equation.3" ShapeID="_x0000_i1028" DrawAspect="Content" ObjectID="_1825154308" r:id="rId20"/>
        </w:object>
      </w:r>
      <w:r w:rsidRPr="008618B1">
        <w:rPr>
          <w:rFonts w:eastAsia="Times New Roman"/>
        </w:rPr>
        <w:t xml:space="preserve"> is the OFDM symbol number within the slot,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oMath>
      <w:r w:rsidRPr="008618B1">
        <w:rPr>
          <w:rFonts w:eastAsia="Times New Roman"/>
        </w:rPr>
        <w:t xml:space="preserve"> is the slot number within a frame, and</w:t>
      </w:r>
    </w:p>
    <w:p w14:paraId="70D77E9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are given by the higher-layer parameters </w:t>
      </w:r>
      <w:r w:rsidRPr="008618B1">
        <w:rPr>
          <w:rFonts w:eastAsia="Times New Roman"/>
          <w:i/>
        </w:rPr>
        <w:t>scramblingID0</w:t>
      </w:r>
      <w:r w:rsidRPr="008618B1">
        <w:rPr>
          <w:rFonts w:eastAsia="Times New Roman"/>
        </w:rPr>
        <w:t xml:space="preserve"> and </w:t>
      </w:r>
      <w:r w:rsidRPr="008618B1">
        <w:rPr>
          <w:rFonts w:eastAsia="Times New Roman"/>
          <w:i/>
        </w:rPr>
        <w:t>scramblingID1</w:t>
      </w:r>
      <w:r w:rsidRPr="008618B1">
        <w:rPr>
          <w:rFonts w:eastAsia="Times New Roman"/>
        </w:rPr>
        <w:t xml:space="preserve">, respectively,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i/>
        </w:rPr>
        <w:t xml:space="preserve"> </w:t>
      </w:r>
      <w:r w:rsidRPr="008618B1">
        <w:rPr>
          <w:rFonts w:eastAsia="Times New Roman"/>
        </w:rPr>
        <w:t>IE if provided and the PUSCH is scheduled by DCI format 0_1, 0_2, or 0_3, or by a PUSCH transmission with a configured grant;</w:t>
      </w:r>
      <w:r w:rsidRPr="008618B1">
        <w:rPr>
          <w:rFonts w:eastAsia="Times New Roman"/>
          <w:b/>
          <w:bCs/>
        </w:rPr>
        <w:t xml:space="preserve"> </w:t>
      </w:r>
    </w:p>
    <w:p w14:paraId="16209511"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is given by the higher-layer parameter </w:t>
      </w:r>
      <w:r w:rsidRPr="008618B1">
        <w:rPr>
          <w:rFonts w:eastAsia="Times New Roman"/>
          <w:i/>
        </w:rPr>
        <w:t>scramblingID0</w:t>
      </w:r>
      <w:r w:rsidRPr="008618B1">
        <w:rPr>
          <w:rFonts w:eastAsia="Times New Roman"/>
        </w:rPr>
        <w:t xml:space="preserve">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i/>
        </w:rPr>
        <w:t xml:space="preserve"> </w:t>
      </w:r>
      <w:r w:rsidRPr="008618B1">
        <w:rPr>
          <w:rFonts w:eastAsia="Times New Roman"/>
        </w:rPr>
        <w:t xml:space="preserve">IE if provided and the PUSCH is scheduled by DCI format 0_0 with the CRC scrambled by C-RNTI, MCS-C-RNTI, or CS-RNTI; </w:t>
      </w:r>
    </w:p>
    <w:p w14:paraId="7B036CC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are, for each msgA PUSCH configuration, given by the higher-layer parameters </w:t>
      </w:r>
      <w:r w:rsidRPr="008618B1">
        <w:rPr>
          <w:rFonts w:eastAsia="Times New Roman"/>
          <w:i/>
        </w:rPr>
        <w:t>msgA-ScramblingID0</w:t>
      </w:r>
      <w:r w:rsidRPr="008618B1">
        <w:rPr>
          <w:rFonts w:eastAsia="Times New Roman"/>
        </w:rPr>
        <w:t xml:space="preserve"> and </w:t>
      </w:r>
      <w:r w:rsidRPr="008618B1">
        <w:rPr>
          <w:rFonts w:eastAsia="Times New Roman"/>
          <w:i/>
        </w:rPr>
        <w:t>msgA-ScramblingID1</w:t>
      </w:r>
      <w:r w:rsidRPr="008618B1">
        <w:rPr>
          <w:rFonts w:eastAsia="Times New Roman"/>
        </w:rPr>
        <w:t xml:space="preserve">, respectively, in the </w:t>
      </w:r>
      <w:proofErr w:type="spellStart"/>
      <w:r w:rsidRPr="008618B1">
        <w:rPr>
          <w:rFonts w:eastAsia="Times New Roman"/>
          <w:i/>
        </w:rPr>
        <w:t>msgA</w:t>
      </w:r>
      <w:proofErr w:type="spellEnd"/>
      <w:r w:rsidRPr="008618B1">
        <w:rPr>
          <w:rFonts w:eastAsia="Times New Roman"/>
          <w:i/>
        </w:rPr>
        <w:t xml:space="preserve">-DMRS-Config </w:t>
      </w:r>
      <w:r w:rsidRPr="008618B1">
        <w:rPr>
          <w:rFonts w:eastAsia="Times New Roman"/>
        </w:rPr>
        <w:t>IE if provided and the PUSCH transmission is triggered by a Type-2 random access procedure as described in clause 8.1A of [5, TS 38.213];</w:t>
      </w:r>
    </w:p>
    <w:p w14:paraId="4D716363"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nor/>
                  </m:rPr>
                  <w:rPr>
                    <w:rFonts w:eastAsia="Times New Roman"/>
                  </w:rPr>
                  <m:t>SCID</m:t>
                </m:r>
              </m:sub>
              <m:sup>
                <m:acc>
                  <m:accPr>
                    <m:chr m:val="̅"/>
                    <m:ctrlPr>
                      <w:rPr>
                        <w:rFonts w:ascii="Cambria Math" w:eastAsia="Times New Roman" w:hAnsi="Cambria Math"/>
                      </w:rPr>
                    </m:ctrlPr>
                  </m:accPr>
                  <m:e>
                    <m:r>
                      <w:rPr>
                        <w:rFonts w:ascii="Cambria Math" w:eastAsia="Times New Roman" w:hAnsi="Cambria Math"/>
                      </w:rPr>
                      <m:t>λ</m:t>
                    </m:r>
                  </m:e>
                </m:acc>
              </m:sup>
            </m:sSubSup>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8618B1">
        <w:rPr>
          <w:rFonts w:eastAsia="Times New Roman"/>
        </w:rPr>
        <w:t xml:space="preserve">  otherwise;</w:t>
      </w:r>
    </w:p>
    <w:p w14:paraId="11FEBD4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sty m:val="p"/>
              </m:rPr>
              <w:rPr>
                <w:rFonts w:ascii="Cambria Math" w:eastAsia="Times New Roman" w:hAnsi="Cambria Math"/>
              </w:rPr>
              <m:t>SCID</m:t>
            </m:r>
          </m:sub>
          <m:sup>
            <m:acc>
              <m:accPr>
                <m:chr m:val="̅"/>
                <m:ctrlPr>
                  <w:rPr>
                    <w:rFonts w:ascii="Cambria Math" w:eastAsia="Times New Roman" w:hAnsi="Cambria Math"/>
                  </w:rPr>
                </m:ctrlPr>
              </m:accPr>
              <m:e>
                <m:r>
                  <w:rPr>
                    <w:rFonts w:ascii="Cambria Math" w:eastAsia="Times New Roman" w:hAnsi="Cambria Math"/>
                  </w:rPr>
                  <m:t>λ</m:t>
                </m:r>
              </m:e>
            </m:acc>
          </m:sup>
        </m:sSubSup>
        <m:r>
          <m:rPr>
            <m:sty m:val="p"/>
          </m:rPr>
          <w:rPr>
            <w:rFonts w:ascii="Cambria Math" w:eastAsia="Times New Roman" w:hAnsi="Cambria Math"/>
          </w:rPr>
          <m:t xml:space="preserve"> </m:t>
        </m:r>
      </m:oMath>
      <w:r w:rsidRPr="008618B1">
        <w:rPr>
          <w:rFonts w:eastAsia="Times New Roman"/>
        </w:rPr>
        <w:t xml:space="preserve"> and </w:t>
      </w:r>
      <m:oMath>
        <m:acc>
          <m:accPr>
            <m:chr m:val="̅"/>
            <m:ctrlPr>
              <w:rPr>
                <w:rFonts w:ascii="Cambria Math" w:eastAsia="Times New Roman" w:hAnsi="Cambria Math"/>
                <w:i/>
              </w:rPr>
            </m:ctrlPr>
          </m:accPr>
          <m:e>
            <m:r>
              <w:rPr>
                <w:rFonts w:ascii="Cambria Math" w:eastAsia="Times New Roman" w:hAnsi="Cambria Math"/>
              </w:rPr>
              <m:t>λ</m:t>
            </m:r>
          </m:e>
        </m:acc>
      </m:oMath>
      <w:r w:rsidRPr="008618B1">
        <w:rPr>
          <w:rFonts w:eastAsia="Times New Roman"/>
        </w:rPr>
        <w:t xml:space="preserve"> are given by</w:t>
      </w:r>
    </w:p>
    <w:p w14:paraId="74B057B5" w14:textId="77777777" w:rsidR="008618B1" w:rsidRPr="008618B1" w:rsidRDefault="008618B1" w:rsidP="008618B1">
      <w:pPr>
        <w:ind w:left="851" w:hanging="284"/>
        <w:rPr>
          <w:rFonts w:eastAsia="Times New Roman"/>
        </w:rPr>
      </w:pPr>
      <w:r w:rsidRPr="008618B1">
        <w:rPr>
          <w:rFonts w:eastAsia="Times New Roman"/>
        </w:rPr>
        <w:t>-</w:t>
      </w:r>
      <w:r w:rsidRPr="008618B1">
        <w:rPr>
          <w:rFonts w:eastAsia="Times New Roman"/>
        </w:rPr>
        <w:tab/>
        <w:t xml:space="preserve">if the higher-layer parameter </w:t>
      </w:r>
      <w:proofErr w:type="spellStart"/>
      <w:r w:rsidRPr="008618B1">
        <w:rPr>
          <w:rFonts w:eastAsia="Times New Roman"/>
          <w:i/>
        </w:rPr>
        <w:t>dmrs</w:t>
      </w:r>
      <w:proofErr w:type="spellEnd"/>
      <w:r w:rsidRPr="008618B1">
        <w:rPr>
          <w:rFonts w:eastAsia="Times New Roman"/>
          <w:i/>
        </w:rPr>
        <w:t>-Uplink</w:t>
      </w:r>
      <w:r w:rsidRPr="008618B1">
        <w:rPr>
          <w:rFonts w:eastAsia="Times New Roman"/>
        </w:rPr>
        <w:t xml:space="preserve">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rPr>
        <w:t xml:space="preserve"> IE is provided</w:t>
      </w:r>
    </w:p>
    <w:p w14:paraId="2C21B1D1" w14:textId="77777777" w:rsidR="008618B1" w:rsidRPr="008618B1" w:rsidRDefault="00000000" w:rsidP="008618B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d>
            <m:dPr>
              <m:begChr m:val="{"/>
              <m:endChr m:val=""/>
              <m:ctrlPr>
                <w:rPr>
                  <w:rFonts w:ascii="Cambria Math" w:eastAsia="Times New Roman" w:hAnsi="Cambria Math"/>
                  <w:noProof/>
                </w:rPr>
              </m:ctrlPr>
            </m:dPr>
            <m:e>
              <m:m>
                <m:mPr>
                  <m:cGp m:val="8"/>
                  <m:mcs>
                    <m:mc>
                      <m:mcPr>
                        <m:count m:val="1"/>
                        <m:mcJc m:val="center"/>
                      </m:mcPr>
                    </m:mc>
                    <m:mc>
                      <m:mcPr>
                        <m:count m:val="1"/>
                        <m:mcJc m:val="left"/>
                      </m:mcPr>
                    </m:mc>
                  </m:mcs>
                  <m:ctrlPr>
                    <w:rPr>
                      <w:rFonts w:ascii="Cambria Math" w:eastAsia="Times New Roman" w:hAnsi="Cambria Math"/>
                      <w:noProof/>
                    </w:rPr>
                  </m:ctrlPr>
                </m:mPr>
                <m:mr>
                  <m:e>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 xml:space="preserve">=0 </m:t>
                    </m:r>
                    <m:r>
                      <m:rPr>
                        <m:nor/>
                      </m:rPr>
                      <w:rPr>
                        <w:rFonts w:eastAsia="Times New Roman"/>
                        <w:noProof/>
                      </w:rPr>
                      <m:t>or</m:t>
                    </m:r>
                    <m:r>
                      <m:rPr>
                        <m:sty m:val="p"/>
                      </m:rPr>
                      <w:rPr>
                        <w:rFonts w:ascii="Cambria Math" w:eastAsia="Times New Roman" w:hAnsi="Cambria Math"/>
                        <w:noProof/>
                      </w:rPr>
                      <m:t xml:space="preserve"> </m:t>
                    </m:r>
                    <m:r>
                      <w:rPr>
                        <w:rFonts w:ascii="Cambria Math" w:eastAsia="Times New Roman" w:hAnsi="Cambria Math"/>
                        <w:noProof/>
                      </w:rPr>
                      <m:t>λ</m:t>
                    </m:r>
                    <m:r>
                      <m:rPr>
                        <m:sty m:val="p"/>
                      </m:rPr>
                      <w:rPr>
                        <w:rFonts w:ascii="Cambria Math" w:eastAsia="Times New Roman" w:hAnsi="Cambria Math"/>
                        <w:noProof/>
                      </w:rPr>
                      <m:t>=2</m:t>
                    </m:r>
                  </m:e>
                </m:mr>
                <m:mr>
                  <m:e>
                    <m:r>
                      <m:rPr>
                        <m:sty m:val="p"/>
                      </m:rPr>
                      <w:rPr>
                        <w:rFonts w:ascii="Cambria Math" w:eastAsia="Times New Roman" w:hAnsi="Cambria Math"/>
                        <w:noProof/>
                      </w:rPr>
                      <m:t>1-</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=1</m:t>
                    </m:r>
                  </m:e>
                </m:mr>
              </m:m>
            </m:e>
          </m:d>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m:t>
          </m:r>
          <m:r>
            <w:rPr>
              <w:rFonts w:ascii="Cambria Math" w:eastAsia="Times New Roman" w:hAnsi="Cambria Math"/>
              <w:noProof/>
            </w:rPr>
            <m:t>λ</m:t>
          </m:r>
        </m:oMath>
      </m:oMathPara>
    </w:p>
    <w:p w14:paraId="23AF6A88" w14:textId="77777777" w:rsidR="008618B1" w:rsidRPr="008618B1" w:rsidRDefault="008618B1" w:rsidP="008618B1">
      <w:pPr>
        <w:ind w:left="851" w:hanging="284"/>
        <w:rPr>
          <w:rFonts w:eastAsia="Times New Roman"/>
        </w:rPr>
      </w:pPr>
      <w:r w:rsidRPr="008618B1">
        <w:rPr>
          <w:rFonts w:eastAsia="Times New Roman"/>
        </w:rPr>
        <w:tab/>
        <w:t xml:space="preserve">where </w:t>
      </w:r>
      <m:oMath>
        <m:r>
          <w:rPr>
            <w:rFonts w:ascii="Cambria Math" w:eastAsia="Times New Roman" w:hAnsi="Cambria Math"/>
          </w:rPr>
          <m:t>λ</m:t>
        </m:r>
      </m:oMath>
      <w:r w:rsidRPr="008618B1">
        <w:rPr>
          <w:rFonts w:eastAsia="Times New Roman"/>
        </w:rPr>
        <w:t xml:space="preserve"> is the CDM group defined in clause 6.4.1.1.3.</w:t>
      </w:r>
    </w:p>
    <w:p w14:paraId="1B96A173" w14:textId="77777777" w:rsidR="008618B1" w:rsidRPr="008618B1" w:rsidRDefault="008618B1" w:rsidP="008618B1">
      <w:pPr>
        <w:ind w:left="851" w:hanging="284"/>
        <w:rPr>
          <w:rFonts w:eastAsia="Times New Roman"/>
        </w:rPr>
      </w:pPr>
      <w:r w:rsidRPr="008618B1">
        <w:rPr>
          <w:rFonts w:eastAsia="Times New Roman"/>
        </w:rPr>
        <w:t>-</w:t>
      </w:r>
      <w:r w:rsidRPr="008618B1">
        <w:rPr>
          <w:rFonts w:eastAsia="Times New Roman"/>
        </w:rPr>
        <w:tab/>
        <w:t xml:space="preserve">otherwise </w:t>
      </w:r>
    </w:p>
    <w:p w14:paraId="7CBC7B89" w14:textId="77777777" w:rsidR="008618B1" w:rsidRPr="008618B1" w:rsidRDefault="00000000" w:rsidP="008618B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=0</m:t>
          </m:r>
        </m:oMath>
      </m:oMathPara>
    </w:p>
    <w:p w14:paraId="65DC30E7" w14:textId="77777777" w:rsidR="008618B1" w:rsidRPr="008618B1" w:rsidRDefault="008618B1" w:rsidP="008618B1">
      <w:pPr>
        <w:rPr>
          <w:rFonts w:eastAsia="Times New Roman"/>
        </w:rPr>
      </w:pPr>
      <w:bookmarkStart w:id="2" w:name="_Hlk214441930"/>
      <w:r w:rsidRPr="008618B1">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e>
        </m:d>
      </m:oMath>
      <w:r w:rsidRPr="008618B1">
        <w:rPr>
          <w:rFonts w:eastAsia="Times New Roman"/>
        </w:rPr>
        <w:t xml:space="preserve"> is</w:t>
      </w:r>
    </w:p>
    <w:p w14:paraId="4B4CEAC1"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indicated by the DM-RS initialization field, if present, either in the DCI associated with the PUSCH transmission if DCI format 0_1, 0_2, or 0_3, in [4, TS 38.212] is used;</w:t>
      </w:r>
    </w:p>
    <w:p w14:paraId="60D6C9F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 xml:space="preserve">indicated by the higher layer parameter </w:t>
      </w:r>
      <w:proofErr w:type="spellStart"/>
      <w:r w:rsidRPr="008618B1">
        <w:rPr>
          <w:rFonts w:eastAsia="Times New Roman"/>
          <w:i/>
        </w:rPr>
        <w:t>dmrs-SeqInitialization</w:t>
      </w:r>
      <w:proofErr w:type="spellEnd"/>
      <w:r w:rsidRPr="008618B1">
        <w:rPr>
          <w:rFonts w:eastAsia="Times New Roman"/>
        </w:rPr>
        <w:t xml:space="preserve">, if present, for a Type 1 PUSCH transmission with a configured grant; </w:t>
      </w:r>
    </w:p>
    <w:p w14:paraId="2B0F49D3"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determined by the mapping between preamble(s) and a PUSCH occasion and the associated DMRS resource for a PUSCH transmission of Type-2 random access process in [5, TS 38.213];</w:t>
      </w:r>
    </w:p>
    <w:p w14:paraId="048FDA81" w14:textId="77777777" w:rsidR="008618B1" w:rsidRDefault="008618B1" w:rsidP="008618B1">
      <w:pPr>
        <w:ind w:left="568" w:hanging="284"/>
        <w:rPr>
          <w:ins w:id="3" w:author="Muhammad Kazmi" w:date="2025-10-31T11:10:00Z" w16du:dateUtc="2025-10-31T15:10:00Z"/>
          <w:rFonts w:eastAsia="Times New Roman"/>
        </w:rPr>
      </w:pPr>
      <w:r w:rsidRPr="008618B1">
        <w:rPr>
          <w:rFonts w:eastAsia="Times New Roman"/>
        </w:rPr>
        <w:t>-</w:t>
      </w:r>
      <w:r w:rsidRPr="008618B1">
        <w:rPr>
          <w:rFonts w:eastAsia="Times New Roman"/>
        </w:rPr>
        <w:tab/>
        <w:t>determined by the mapping between SS/PBCH block(s) and a PUSCH occasion and the associated DMRS resource for a configured-grant based PUSCH transmission in RRC_INACTIVE state [5, TS 38.213];</w:t>
      </w:r>
    </w:p>
    <w:p w14:paraId="15313DAF" w14:textId="3F80B78A" w:rsidR="00877BCC" w:rsidRPr="00877BCC" w:rsidRDefault="00877BCC" w:rsidP="00877BCC">
      <w:pPr>
        <w:ind w:left="568" w:hanging="284"/>
        <w:rPr>
          <w:i/>
          <w:iCs/>
          <w:lang w:val="en-US"/>
        </w:rPr>
      </w:pPr>
      <w:ins w:id="4" w:author="Muhammad Kazmi" w:date="2025-10-31T11:10:00Z" w16du:dateUtc="2025-10-31T15:10:00Z">
        <w:r w:rsidRPr="00B56231">
          <w:lastRenderedPageBreak/>
          <w:t>-</w:t>
        </w:r>
        <w:r w:rsidRPr="00B56231">
          <w:tab/>
          <w:t xml:space="preserve">determined by the mapping between SS/PBCH block(s) and a PUSCH occasion and the associated DMRS resource for </w:t>
        </w:r>
        <w:r w:rsidRPr="00B8736D">
          <w:rPr>
            <w:lang w:val="x-none"/>
          </w:rPr>
          <w:t xml:space="preserve">a configured-grant PUSCH transmission </w:t>
        </w:r>
      </w:ins>
      <w:ins w:id="5" w:author="Muhammad Kazmi" w:date="2025-10-31T11:27:00Z" w16du:dateUtc="2025-10-31T15:27:00Z">
        <w:r w:rsidR="00B2642E" w:rsidRPr="00B8736D">
          <w:rPr>
            <w:lang w:val="x-none"/>
          </w:rPr>
          <w:t>in RACH-less</w:t>
        </w:r>
        <w:r w:rsidR="00B2642E" w:rsidRPr="00B8736D">
          <w:rPr>
            <w:lang w:val="en-US"/>
          </w:rPr>
          <w:t xml:space="preserve"> LTM cell switch</w:t>
        </w:r>
      </w:ins>
      <w:ins w:id="6" w:author="Muhammad Kazmi" w:date="2025-11-19T10:53:00Z" w16du:dateUtc="2025-11-19T16:53:00Z">
        <w:r w:rsidR="000B7111">
          <w:rPr>
            <w:lang w:val="en-US"/>
          </w:rPr>
          <w:t xml:space="preserve"> </w:t>
        </w:r>
        <w:r w:rsidR="000B7111" w:rsidRPr="00736808">
          <w:rPr>
            <w:rFonts w:eastAsia="Times New Roman"/>
          </w:rPr>
          <w:t>[5, TS 38.213]</w:t>
        </w:r>
        <w:r w:rsidR="000B7111" w:rsidRPr="00736808">
          <w:t>;</w:t>
        </w:r>
      </w:ins>
      <w:ins w:id="7" w:author="Muhammad Kazmi" w:date="2025-10-31T11:27:00Z" w16du:dateUtc="2025-10-31T15:27:00Z">
        <w:r w:rsidR="00B2642E">
          <w:rPr>
            <w:lang w:val="x-none"/>
          </w:rPr>
          <w:t xml:space="preserve"> </w:t>
        </w:r>
      </w:ins>
    </w:p>
    <w:p w14:paraId="1B9EB1B3" w14:textId="1DBE38D8" w:rsidR="008618B1" w:rsidRPr="00B34574" w:rsidRDefault="008618B1" w:rsidP="008618B1">
      <w:r w:rsidRPr="008618B1">
        <w:rPr>
          <w:rFonts w:eastAsia="Times New Roman"/>
        </w:rPr>
        <w:t>-</w:t>
      </w:r>
      <w:r w:rsidRPr="008618B1">
        <w:rPr>
          <w:rFonts w:eastAsia="Times New Roman"/>
        </w:rPr>
        <w:tab/>
        <w:t xml:space="preserve">otherwise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=0</m:t>
        </m:r>
      </m:oMath>
      <w:r w:rsidRPr="008618B1">
        <w:rPr>
          <w:rFonts w:eastAsia="Times New Roman"/>
        </w:rPr>
        <w:t>.</w:t>
      </w:r>
    </w:p>
    <w:bookmarkEnd w:id="2"/>
    <w:p w14:paraId="3037B5AF" w14:textId="77777777" w:rsidR="00CB5BE2" w:rsidRDefault="00CB5BE2" w:rsidP="00D1351F"/>
    <w:p w14:paraId="6F10BD22" w14:textId="77777777" w:rsidR="00CB5BE2" w:rsidRDefault="00CB5BE2" w:rsidP="00D1351F"/>
    <w:p w14:paraId="2D348E1C" w14:textId="31D7B174" w:rsidR="00D1351F" w:rsidRPr="004C3AD8" w:rsidRDefault="00D1351F" w:rsidP="00D1351F">
      <w:pPr>
        <w:jc w:val="center"/>
        <w:rPr>
          <w:b/>
          <w:bCs/>
          <w:color w:val="4F81BD" w:themeColor="accent1"/>
          <w:sz w:val="28"/>
          <w:szCs w:val="28"/>
        </w:rPr>
      </w:pPr>
      <w:r w:rsidRPr="004C3AD8">
        <w:rPr>
          <w:b/>
          <w:bCs/>
          <w:color w:val="4F81BD" w:themeColor="accent1"/>
          <w:sz w:val="28"/>
          <w:szCs w:val="28"/>
        </w:rPr>
        <w:t>***********************End of Changes*************************</w:t>
      </w:r>
    </w:p>
    <w:p w14:paraId="1B07D894" w14:textId="77777777" w:rsidR="00D1351F" w:rsidRPr="00D1351F" w:rsidRDefault="00D1351F" w:rsidP="00D1351F"/>
    <w:sectPr w:rsidR="00D1351F" w:rsidRPr="00D135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4632E" w14:textId="77777777" w:rsidR="0075086E" w:rsidRDefault="0075086E">
      <w:r>
        <w:separator/>
      </w:r>
    </w:p>
  </w:endnote>
  <w:endnote w:type="continuationSeparator" w:id="0">
    <w:p w14:paraId="4A1F3029" w14:textId="77777777" w:rsidR="0075086E" w:rsidRDefault="00750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Georgia"/>
    <w:panose1 w:val="02040503050406030204"/>
    <w:charset w:val="00"/>
    <w:family w:val="roman"/>
    <w:pitch w:val="variable"/>
    <w:sig w:usb0="E00006FF" w:usb1="420024FF" w:usb2="02000000" w:usb3="00000000" w:csb0="0000019F" w:csb1="00000000"/>
  </w:font>
  <w:font w:name="Malgun Gothic">
    <w:altName w:val="Droid Sans Fallback"/>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
    <w:altName w:val="Droid Sans Fallback"/>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altName w:val="Droid Sans Fallback"/>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1847C" w14:textId="77777777" w:rsidR="0075086E" w:rsidRDefault="0075086E">
      <w:r>
        <w:separator/>
      </w:r>
    </w:p>
  </w:footnote>
  <w:footnote w:type="continuationSeparator" w:id="0">
    <w:p w14:paraId="6077583A" w14:textId="77777777" w:rsidR="0075086E" w:rsidRDefault="00750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1665303">
    <w:abstractNumId w:val="0"/>
    <w:lvlOverride w:ilvl="0">
      <w:startOverride w:val="1"/>
    </w:lvlOverride>
  </w:num>
  <w:num w:numId="2" w16cid:durableId="100148569">
    <w:abstractNumId w:val="3"/>
    <w:lvlOverride w:ilvl="0">
      <w:startOverride w:val="1"/>
    </w:lvlOverride>
  </w:num>
  <w:num w:numId="3" w16cid:durableId="1639266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4321185">
    <w:abstractNumId w:val="15"/>
  </w:num>
  <w:num w:numId="5" w16cid:durableId="832992192">
    <w:abstractNumId w:val="23"/>
  </w:num>
  <w:num w:numId="6" w16cid:durableId="847871161">
    <w:abstractNumId w:val="16"/>
  </w:num>
  <w:num w:numId="7" w16cid:durableId="1501238059">
    <w:abstractNumId w:val="21"/>
  </w:num>
  <w:num w:numId="8" w16cid:durableId="1679652081">
    <w:abstractNumId w:val="10"/>
    <w:lvlOverride w:ilvl="0">
      <w:startOverride w:val="1"/>
    </w:lvlOverride>
  </w:num>
  <w:num w:numId="9" w16cid:durableId="160197847">
    <w:abstractNumId w:val="19"/>
  </w:num>
  <w:num w:numId="10" w16cid:durableId="1454052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3161158">
    <w:abstractNumId w:val="5"/>
  </w:num>
  <w:num w:numId="12" w16cid:durableId="437989118">
    <w:abstractNumId w:val="1"/>
  </w:num>
  <w:num w:numId="13" w16cid:durableId="1874684626">
    <w:abstractNumId w:val="2"/>
  </w:num>
  <w:num w:numId="14" w16cid:durableId="1357003148">
    <w:abstractNumId w:val="20"/>
  </w:num>
  <w:num w:numId="15" w16cid:durableId="1494641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3202788">
    <w:abstractNumId w:val="18"/>
    <w:lvlOverride w:ilvl="0">
      <w:startOverride w:val="1"/>
    </w:lvlOverride>
  </w:num>
  <w:num w:numId="17" w16cid:durableId="1301115520">
    <w:abstractNumId w:val="22"/>
  </w:num>
  <w:num w:numId="18" w16cid:durableId="9919286">
    <w:abstractNumId w:val="12"/>
    <w:lvlOverride w:ilvl="0">
      <w:startOverride w:val="1"/>
    </w:lvlOverride>
    <w:lvlOverride w:ilvl="1"/>
    <w:lvlOverride w:ilvl="2"/>
    <w:lvlOverride w:ilvl="3"/>
    <w:lvlOverride w:ilvl="4"/>
    <w:lvlOverride w:ilvl="5"/>
    <w:lvlOverride w:ilvl="6"/>
    <w:lvlOverride w:ilvl="7"/>
    <w:lvlOverride w:ilvl="8"/>
  </w:num>
  <w:num w:numId="19" w16cid:durableId="849640607">
    <w:abstractNumId w:val="6"/>
  </w:num>
  <w:num w:numId="20" w16cid:durableId="1454327028">
    <w:abstractNumId w:val="8"/>
  </w:num>
  <w:num w:numId="21" w16cid:durableId="1760783896">
    <w:abstractNumId w:val="7"/>
  </w:num>
  <w:num w:numId="22" w16cid:durableId="1862357205">
    <w:abstractNumId w:val="4"/>
  </w:num>
  <w:num w:numId="23" w16cid:durableId="28168924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5537372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1310"/>
    <w:rsid w:val="00021482"/>
    <w:rsid w:val="00022E4A"/>
    <w:rsid w:val="000422C6"/>
    <w:rsid w:val="0004727B"/>
    <w:rsid w:val="00070E09"/>
    <w:rsid w:val="0007320F"/>
    <w:rsid w:val="000755E5"/>
    <w:rsid w:val="00080122"/>
    <w:rsid w:val="00082591"/>
    <w:rsid w:val="000867FF"/>
    <w:rsid w:val="00094E57"/>
    <w:rsid w:val="00096806"/>
    <w:rsid w:val="00096DCD"/>
    <w:rsid w:val="000A09ED"/>
    <w:rsid w:val="000A57C7"/>
    <w:rsid w:val="000A6394"/>
    <w:rsid w:val="000B030A"/>
    <w:rsid w:val="000B7111"/>
    <w:rsid w:val="000B7FED"/>
    <w:rsid w:val="000C038A"/>
    <w:rsid w:val="000C562F"/>
    <w:rsid w:val="000C6598"/>
    <w:rsid w:val="000C76B1"/>
    <w:rsid w:val="000C7B63"/>
    <w:rsid w:val="000D44B3"/>
    <w:rsid w:val="000D456A"/>
    <w:rsid w:val="000D7882"/>
    <w:rsid w:val="000E356A"/>
    <w:rsid w:val="000F030C"/>
    <w:rsid w:val="000F3179"/>
    <w:rsid w:val="000F5619"/>
    <w:rsid w:val="000F596D"/>
    <w:rsid w:val="001013E2"/>
    <w:rsid w:val="00104225"/>
    <w:rsid w:val="00105B70"/>
    <w:rsid w:val="00107917"/>
    <w:rsid w:val="001143A0"/>
    <w:rsid w:val="00122283"/>
    <w:rsid w:val="00124ED5"/>
    <w:rsid w:val="00125EB6"/>
    <w:rsid w:val="001368AF"/>
    <w:rsid w:val="00143481"/>
    <w:rsid w:val="00145D43"/>
    <w:rsid w:val="00150CFF"/>
    <w:rsid w:val="00174B99"/>
    <w:rsid w:val="00176C49"/>
    <w:rsid w:val="00177FEA"/>
    <w:rsid w:val="001834ED"/>
    <w:rsid w:val="00183EFD"/>
    <w:rsid w:val="00192C46"/>
    <w:rsid w:val="001A08B3"/>
    <w:rsid w:val="001A1E70"/>
    <w:rsid w:val="001A58C9"/>
    <w:rsid w:val="001A6C38"/>
    <w:rsid w:val="001A7B60"/>
    <w:rsid w:val="001B52F0"/>
    <w:rsid w:val="001B64A7"/>
    <w:rsid w:val="001B7A65"/>
    <w:rsid w:val="001C4358"/>
    <w:rsid w:val="001E1BC4"/>
    <w:rsid w:val="001E257E"/>
    <w:rsid w:val="001E41F3"/>
    <w:rsid w:val="001E4757"/>
    <w:rsid w:val="00202610"/>
    <w:rsid w:val="002029C6"/>
    <w:rsid w:val="00204309"/>
    <w:rsid w:val="00204386"/>
    <w:rsid w:val="002046D8"/>
    <w:rsid w:val="0021567E"/>
    <w:rsid w:val="002178AC"/>
    <w:rsid w:val="00223E33"/>
    <w:rsid w:val="002326C7"/>
    <w:rsid w:val="00233C66"/>
    <w:rsid w:val="00234436"/>
    <w:rsid w:val="002354AD"/>
    <w:rsid w:val="002501B8"/>
    <w:rsid w:val="00250423"/>
    <w:rsid w:val="00256A1C"/>
    <w:rsid w:val="00257F2D"/>
    <w:rsid w:val="0026004D"/>
    <w:rsid w:val="002640DD"/>
    <w:rsid w:val="00270228"/>
    <w:rsid w:val="00275D12"/>
    <w:rsid w:val="00283458"/>
    <w:rsid w:val="00284F29"/>
    <w:rsid w:val="00284FEB"/>
    <w:rsid w:val="002860C4"/>
    <w:rsid w:val="002933C2"/>
    <w:rsid w:val="002A1664"/>
    <w:rsid w:val="002A5694"/>
    <w:rsid w:val="002A778A"/>
    <w:rsid w:val="002B0A57"/>
    <w:rsid w:val="002B0F22"/>
    <w:rsid w:val="002B5741"/>
    <w:rsid w:val="002B6227"/>
    <w:rsid w:val="002C3E4E"/>
    <w:rsid w:val="002D2C5E"/>
    <w:rsid w:val="002E11B1"/>
    <w:rsid w:val="002E1235"/>
    <w:rsid w:val="002E472E"/>
    <w:rsid w:val="002E7B40"/>
    <w:rsid w:val="002F0169"/>
    <w:rsid w:val="002F1A54"/>
    <w:rsid w:val="002F2C03"/>
    <w:rsid w:val="002F3667"/>
    <w:rsid w:val="00303879"/>
    <w:rsid w:val="00304594"/>
    <w:rsid w:val="00305409"/>
    <w:rsid w:val="0031163A"/>
    <w:rsid w:val="00317812"/>
    <w:rsid w:val="00326B64"/>
    <w:rsid w:val="00335486"/>
    <w:rsid w:val="003375BC"/>
    <w:rsid w:val="00341E03"/>
    <w:rsid w:val="00355C9A"/>
    <w:rsid w:val="00360831"/>
    <w:rsid w:val="003609EF"/>
    <w:rsid w:val="0036231A"/>
    <w:rsid w:val="00371385"/>
    <w:rsid w:val="00373719"/>
    <w:rsid w:val="00374DD4"/>
    <w:rsid w:val="00375869"/>
    <w:rsid w:val="003838AF"/>
    <w:rsid w:val="0038550E"/>
    <w:rsid w:val="00387C77"/>
    <w:rsid w:val="003B0E71"/>
    <w:rsid w:val="003B1F45"/>
    <w:rsid w:val="003B3B62"/>
    <w:rsid w:val="003B4BA4"/>
    <w:rsid w:val="003D1AD1"/>
    <w:rsid w:val="003D1CBC"/>
    <w:rsid w:val="003E1A36"/>
    <w:rsid w:val="003E2D9F"/>
    <w:rsid w:val="00410371"/>
    <w:rsid w:val="004110EF"/>
    <w:rsid w:val="00422A2B"/>
    <w:rsid w:val="004242F1"/>
    <w:rsid w:val="00440BC9"/>
    <w:rsid w:val="00443847"/>
    <w:rsid w:val="00472018"/>
    <w:rsid w:val="00476139"/>
    <w:rsid w:val="00476602"/>
    <w:rsid w:val="00476C99"/>
    <w:rsid w:val="004873A3"/>
    <w:rsid w:val="0049585A"/>
    <w:rsid w:val="004A429B"/>
    <w:rsid w:val="004A5584"/>
    <w:rsid w:val="004A5C11"/>
    <w:rsid w:val="004A5C24"/>
    <w:rsid w:val="004B75B7"/>
    <w:rsid w:val="004C2749"/>
    <w:rsid w:val="004C3AD8"/>
    <w:rsid w:val="004D60D0"/>
    <w:rsid w:val="004E19BD"/>
    <w:rsid w:val="004F10F9"/>
    <w:rsid w:val="00500A07"/>
    <w:rsid w:val="005115AF"/>
    <w:rsid w:val="005141D9"/>
    <w:rsid w:val="0051580D"/>
    <w:rsid w:val="00516BE4"/>
    <w:rsid w:val="00520B3B"/>
    <w:rsid w:val="005307B6"/>
    <w:rsid w:val="00537071"/>
    <w:rsid w:val="005448C8"/>
    <w:rsid w:val="00547111"/>
    <w:rsid w:val="00556D91"/>
    <w:rsid w:val="0056301F"/>
    <w:rsid w:val="00571897"/>
    <w:rsid w:val="005726F3"/>
    <w:rsid w:val="00572D25"/>
    <w:rsid w:val="0058055C"/>
    <w:rsid w:val="005905BF"/>
    <w:rsid w:val="00592D74"/>
    <w:rsid w:val="005A4D2D"/>
    <w:rsid w:val="005A70F8"/>
    <w:rsid w:val="005B1EC4"/>
    <w:rsid w:val="005B435F"/>
    <w:rsid w:val="005B5C58"/>
    <w:rsid w:val="005C2A53"/>
    <w:rsid w:val="005C4D9F"/>
    <w:rsid w:val="005D70E7"/>
    <w:rsid w:val="005E0CDE"/>
    <w:rsid w:val="005E2C44"/>
    <w:rsid w:val="005F20FF"/>
    <w:rsid w:val="00603B55"/>
    <w:rsid w:val="00613335"/>
    <w:rsid w:val="006139BB"/>
    <w:rsid w:val="00621188"/>
    <w:rsid w:val="006257ED"/>
    <w:rsid w:val="006500B5"/>
    <w:rsid w:val="0065219B"/>
    <w:rsid w:val="00652597"/>
    <w:rsid w:val="00653DE4"/>
    <w:rsid w:val="00657AF3"/>
    <w:rsid w:val="006628A6"/>
    <w:rsid w:val="00662DA2"/>
    <w:rsid w:val="00663A77"/>
    <w:rsid w:val="00665C47"/>
    <w:rsid w:val="00670F95"/>
    <w:rsid w:val="00671474"/>
    <w:rsid w:val="00682991"/>
    <w:rsid w:val="00691D3C"/>
    <w:rsid w:val="006933AB"/>
    <w:rsid w:val="00695808"/>
    <w:rsid w:val="00697636"/>
    <w:rsid w:val="006A0A06"/>
    <w:rsid w:val="006A549C"/>
    <w:rsid w:val="006A64EA"/>
    <w:rsid w:val="006A7B8C"/>
    <w:rsid w:val="006B2EA1"/>
    <w:rsid w:val="006B4024"/>
    <w:rsid w:val="006B46FB"/>
    <w:rsid w:val="006B6F45"/>
    <w:rsid w:val="006C4799"/>
    <w:rsid w:val="006D3BAD"/>
    <w:rsid w:val="006D571C"/>
    <w:rsid w:val="006D73D2"/>
    <w:rsid w:val="006D7BF4"/>
    <w:rsid w:val="006E21FB"/>
    <w:rsid w:val="006E74DD"/>
    <w:rsid w:val="00717126"/>
    <w:rsid w:val="00733AC8"/>
    <w:rsid w:val="00736F15"/>
    <w:rsid w:val="00744EFD"/>
    <w:rsid w:val="0075086E"/>
    <w:rsid w:val="00767438"/>
    <w:rsid w:val="00777B15"/>
    <w:rsid w:val="00792342"/>
    <w:rsid w:val="0079256C"/>
    <w:rsid w:val="007977A8"/>
    <w:rsid w:val="007A4A78"/>
    <w:rsid w:val="007B1C1B"/>
    <w:rsid w:val="007B512A"/>
    <w:rsid w:val="007C2097"/>
    <w:rsid w:val="007C511A"/>
    <w:rsid w:val="007C5FAC"/>
    <w:rsid w:val="007C73EF"/>
    <w:rsid w:val="007D146D"/>
    <w:rsid w:val="007D5D94"/>
    <w:rsid w:val="007D6A07"/>
    <w:rsid w:val="007F447B"/>
    <w:rsid w:val="007F5083"/>
    <w:rsid w:val="007F7259"/>
    <w:rsid w:val="00800D82"/>
    <w:rsid w:val="008040A8"/>
    <w:rsid w:val="00821BCC"/>
    <w:rsid w:val="008279FA"/>
    <w:rsid w:val="008317B0"/>
    <w:rsid w:val="00847234"/>
    <w:rsid w:val="00847665"/>
    <w:rsid w:val="008525A9"/>
    <w:rsid w:val="008618B1"/>
    <w:rsid w:val="008626E7"/>
    <w:rsid w:val="00864016"/>
    <w:rsid w:val="00870EE7"/>
    <w:rsid w:val="0087304E"/>
    <w:rsid w:val="00877BCC"/>
    <w:rsid w:val="008863B9"/>
    <w:rsid w:val="008A45A6"/>
    <w:rsid w:val="008A7726"/>
    <w:rsid w:val="008C6036"/>
    <w:rsid w:val="008C69C5"/>
    <w:rsid w:val="008C7143"/>
    <w:rsid w:val="008D3CCC"/>
    <w:rsid w:val="008D5DD6"/>
    <w:rsid w:val="008D6B8C"/>
    <w:rsid w:val="008E0214"/>
    <w:rsid w:val="008E4ABB"/>
    <w:rsid w:val="008E4EB7"/>
    <w:rsid w:val="008E506B"/>
    <w:rsid w:val="008F0293"/>
    <w:rsid w:val="008F3789"/>
    <w:rsid w:val="008F49A5"/>
    <w:rsid w:val="008F686C"/>
    <w:rsid w:val="0090492E"/>
    <w:rsid w:val="00905607"/>
    <w:rsid w:val="00914064"/>
    <w:rsid w:val="009148DE"/>
    <w:rsid w:val="0092791C"/>
    <w:rsid w:val="00932349"/>
    <w:rsid w:val="00934D5C"/>
    <w:rsid w:val="00941E30"/>
    <w:rsid w:val="00944676"/>
    <w:rsid w:val="0094678B"/>
    <w:rsid w:val="00947BAF"/>
    <w:rsid w:val="009531B0"/>
    <w:rsid w:val="00956F9C"/>
    <w:rsid w:val="00963294"/>
    <w:rsid w:val="00966533"/>
    <w:rsid w:val="0097024A"/>
    <w:rsid w:val="009741B3"/>
    <w:rsid w:val="00975B98"/>
    <w:rsid w:val="009777D9"/>
    <w:rsid w:val="009808A3"/>
    <w:rsid w:val="00981B4A"/>
    <w:rsid w:val="00983A1F"/>
    <w:rsid w:val="00983E9B"/>
    <w:rsid w:val="00983EC7"/>
    <w:rsid w:val="00991B88"/>
    <w:rsid w:val="00996D22"/>
    <w:rsid w:val="009A5209"/>
    <w:rsid w:val="009A5753"/>
    <w:rsid w:val="009A579D"/>
    <w:rsid w:val="009B4D6D"/>
    <w:rsid w:val="009B5E44"/>
    <w:rsid w:val="009B6D66"/>
    <w:rsid w:val="009C2FDD"/>
    <w:rsid w:val="009C5DAA"/>
    <w:rsid w:val="009E3297"/>
    <w:rsid w:val="009E4E7F"/>
    <w:rsid w:val="009F375F"/>
    <w:rsid w:val="009F3825"/>
    <w:rsid w:val="009F688D"/>
    <w:rsid w:val="009F6F74"/>
    <w:rsid w:val="009F734F"/>
    <w:rsid w:val="00A246B6"/>
    <w:rsid w:val="00A24D19"/>
    <w:rsid w:val="00A26F99"/>
    <w:rsid w:val="00A43650"/>
    <w:rsid w:val="00A478BD"/>
    <w:rsid w:val="00A47E70"/>
    <w:rsid w:val="00A50CF0"/>
    <w:rsid w:val="00A7671C"/>
    <w:rsid w:val="00A7716F"/>
    <w:rsid w:val="00A945BB"/>
    <w:rsid w:val="00A9722B"/>
    <w:rsid w:val="00AA2CBC"/>
    <w:rsid w:val="00AA360D"/>
    <w:rsid w:val="00AB2710"/>
    <w:rsid w:val="00AB63EF"/>
    <w:rsid w:val="00AC01D5"/>
    <w:rsid w:val="00AC3565"/>
    <w:rsid w:val="00AC5820"/>
    <w:rsid w:val="00AC5E08"/>
    <w:rsid w:val="00AD1CD8"/>
    <w:rsid w:val="00AD26AF"/>
    <w:rsid w:val="00AE15DA"/>
    <w:rsid w:val="00AE4A93"/>
    <w:rsid w:val="00AF2314"/>
    <w:rsid w:val="00B01C1A"/>
    <w:rsid w:val="00B07361"/>
    <w:rsid w:val="00B10672"/>
    <w:rsid w:val="00B2569B"/>
    <w:rsid w:val="00B258BB"/>
    <w:rsid w:val="00B2642E"/>
    <w:rsid w:val="00B34574"/>
    <w:rsid w:val="00B36CB3"/>
    <w:rsid w:val="00B420A2"/>
    <w:rsid w:val="00B423B8"/>
    <w:rsid w:val="00B43409"/>
    <w:rsid w:val="00B44791"/>
    <w:rsid w:val="00B46C8D"/>
    <w:rsid w:val="00B61373"/>
    <w:rsid w:val="00B64579"/>
    <w:rsid w:val="00B67B97"/>
    <w:rsid w:val="00B735FD"/>
    <w:rsid w:val="00B8736D"/>
    <w:rsid w:val="00B968C8"/>
    <w:rsid w:val="00BA3EC5"/>
    <w:rsid w:val="00BA51D9"/>
    <w:rsid w:val="00BA53B2"/>
    <w:rsid w:val="00BB3188"/>
    <w:rsid w:val="00BB3501"/>
    <w:rsid w:val="00BB5DFC"/>
    <w:rsid w:val="00BC7019"/>
    <w:rsid w:val="00BD279D"/>
    <w:rsid w:val="00BD439E"/>
    <w:rsid w:val="00BD6BB8"/>
    <w:rsid w:val="00BD7852"/>
    <w:rsid w:val="00BE5141"/>
    <w:rsid w:val="00BF38B8"/>
    <w:rsid w:val="00C02115"/>
    <w:rsid w:val="00C073B1"/>
    <w:rsid w:val="00C1332A"/>
    <w:rsid w:val="00C23CC6"/>
    <w:rsid w:val="00C2476F"/>
    <w:rsid w:val="00C35C02"/>
    <w:rsid w:val="00C372FD"/>
    <w:rsid w:val="00C419AA"/>
    <w:rsid w:val="00C41A48"/>
    <w:rsid w:val="00C42A61"/>
    <w:rsid w:val="00C4395D"/>
    <w:rsid w:val="00C469F4"/>
    <w:rsid w:val="00C542E5"/>
    <w:rsid w:val="00C62C9F"/>
    <w:rsid w:val="00C66BA2"/>
    <w:rsid w:val="00C870F6"/>
    <w:rsid w:val="00C907B5"/>
    <w:rsid w:val="00C95985"/>
    <w:rsid w:val="00C972A0"/>
    <w:rsid w:val="00CA0F40"/>
    <w:rsid w:val="00CA3993"/>
    <w:rsid w:val="00CA3BB9"/>
    <w:rsid w:val="00CA6BC8"/>
    <w:rsid w:val="00CB5BE2"/>
    <w:rsid w:val="00CC17AF"/>
    <w:rsid w:val="00CC31E4"/>
    <w:rsid w:val="00CC5026"/>
    <w:rsid w:val="00CC68D0"/>
    <w:rsid w:val="00CD5513"/>
    <w:rsid w:val="00CE4743"/>
    <w:rsid w:val="00CF60E1"/>
    <w:rsid w:val="00D0070B"/>
    <w:rsid w:val="00D00B3B"/>
    <w:rsid w:val="00D01166"/>
    <w:rsid w:val="00D01C36"/>
    <w:rsid w:val="00D03F9A"/>
    <w:rsid w:val="00D0655D"/>
    <w:rsid w:val="00D06D51"/>
    <w:rsid w:val="00D11957"/>
    <w:rsid w:val="00D1351F"/>
    <w:rsid w:val="00D15A1C"/>
    <w:rsid w:val="00D15D74"/>
    <w:rsid w:val="00D1642A"/>
    <w:rsid w:val="00D177AA"/>
    <w:rsid w:val="00D20ACC"/>
    <w:rsid w:val="00D23E00"/>
    <w:rsid w:val="00D247DD"/>
    <w:rsid w:val="00D24991"/>
    <w:rsid w:val="00D27CD1"/>
    <w:rsid w:val="00D30902"/>
    <w:rsid w:val="00D50255"/>
    <w:rsid w:val="00D53C54"/>
    <w:rsid w:val="00D66520"/>
    <w:rsid w:val="00D73048"/>
    <w:rsid w:val="00D8108B"/>
    <w:rsid w:val="00D84AE9"/>
    <w:rsid w:val="00D86BC8"/>
    <w:rsid w:val="00D9124E"/>
    <w:rsid w:val="00D922EC"/>
    <w:rsid w:val="00D96978"/>
    <w:rsid w:val="00DA09BA"/>
    <w:rsid w:val="00DA55ED"/>
    <w:rsid w:val="00DB0A98"/>
    <w:rsid w:val="00DB25C7"/>
    <w:rsid w:val="00DB2F75"/>
    <w:rsid w:val="00DB3E24"/>
    <w:rsid w:val="00DC5FD2"/>
    <w:rsid w:val="00DD069E"/>
    <w:rsid w:val="00DE34CF"/>
    <w:rsid w:val="00DE5048"/>
    <w:rsid w:val="00DF01D8"/>
    <w:rsid w:val="00DF23FB"/>
    <w:rsid w:val="00E01037"/>
    <w:rsid w:val="00E13F3D"/>
    <w:rsid w:val="00E2268E"/>
    <w:rsid w:val="00E22897"/>
    <w:rsid w:val="00E26215"/>
    <w:rsid w:val="00E34898"/>
    <w:rsid w:val="00E35179"/>
    <w:rsid w:val="00E45D7C"/>
    <w:rsid w:val="00E56AF9"/>
    <w:rsid w:val="00E60432"/>
    <w:rsid w:val="00E75849"/>
    <w:rsid w:val="00E76EDC"/>
    <w:rsid w:val="00E902B3"/>
    <w:rsid w:val="00EA5851"/>
    <w:rsid w:val="00EA752F"/>
    <w:rsid w:val="00EB09B7"/>
    <w:rsid w:val="00EB26C1"/>
    <w:rsid w:val="00EB30C5"/>
    <w:rsid w:val="00EC7B17"/>
    <w:rsid w:val="00EE7D7C"/>
    <w:rsid w:val="00EF6F6A"/>
    <w:rsid w:val="00F04430"/>
    <w:rsid w:val="00F1198C"/>
    <w:rsid w:val="00F143E5"/>
    <w:rsid w:val="00F16DBD"/>
    <w:rsid w:val="00F25D98"/>
    <w:rsid w:val="00F300FB"/>
    <w:rsid w:val="00F363FB"/>
    <w:rsid w:val="00F370D2"/>
    <w:rsid w:val="00F440CA"/>
    <w:rsid w:val="00F51DFA"/>
    <w:rsid w:val="00F64AE7"/>
    <w:rsid w:val="00F6746A"/>
    <w:rsid w:val="00F70CB6"/>
    <w:rsid w:val="00F7114C"/>
    <w:rsid w:val="00F863C7"/>
    <w:rsid w:val="00F9245F"/>
    <w:rsid w:val="00F96005"/>
    <w:rsid w:val="00FA211B"/>
    <w:rsid w:val="00FA4188"/>
    <w:rsid w:val="00FA4FBF"/>
    <w:rsid w:val="00FB5A08"/>
    <w:rsid w:val="00FB6386"/>
    <w:rsid w:val="00FB7BB6"/>
    <w:rsid w:val="00FC0502"/>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BD439E"/>
    <w:rPr>
      <w:rFonts w:ascii="Courier New" w:eastAsia="Batang" w:hAnsi="Courier New" w:cs="Courier New"/>
      <w:lang w:val="en-US" w:eastAsia="ko-KR"/>
    </w:rPr>
  </w:style>
  <w:style w:type="paragraph" w:customStyle="1" w:styleId="msonormal0">
    <w:name w:val="msonormal"/>
    <w:basedOn w:val="Normal"/>
    <w:uiPriority w:val="99"/>
    <w:qFormat/>
    <w:rsid w:val="00BD439E"/>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iPriority w:val="99"/>
    <w:semiHidden/>
    <w:unhideWhenUsed/>
    <w:qFormat/>
    <w:rsid w:val="00BD439E"/>
    <w:pPr>
      <w:numPr>
        <w:numId w:val="1"/>
      </w:numPr>
      <w:overflowPunct w:val="0"/>
      <w:autoSpaceDE w:val="0"/>
      <w:autoSpaceDN w:val="0"/>
      <w:adjustRightInd w:val="0"/>
    </w:p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BD439E"/>
    <w:rPr>
      <w:rFonts w:ascii="Times New Roman" w:eastAsiaTheme="minorEastAsia" w:hAnsi="Times New Roman"/>
      <w:lang w:val="en-US" w:eastAsia="zh-CN"/>
    </w:rPr>
  </w:style>
  <w:style w:type="paragraph" w:styleId="ListContinue2">
    <w:name w:val="List Continue 2"/>
    <w:basedOn w:val="Normal"/>
    <w:uiPriority w:val="99"/>
    <w:semiHidden/>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BD439E"/>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BD439E"/>
    <w:rPr>
      <w:rFonts w:ascii="Times New Roman" w:hAnsi="Times New Roman"/>
      <w:kern w:val="2"/>
      <w:sz w:val="21"/>
      <w:lang w:val="x-none" w:eastAsia="x-none"/>
    </w:rPr>
  </w:style>
  <w:style w:type="paragraph" w:styleId="BodyText3">
    <w:name w:val="Body Text 3"/>
    <w:basedOn w:val="Normal"/>
    <w:link w:val="BodyText3Char"/>
    <w:uiPriority w:val="99"/>
    <w:semiHidden/>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439E"/>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BD439E"/>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BD43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BD439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uiPriority w:val="99"/>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Normal"/>
    <w:uiPriority w:val="99"/>
    <w:qFormat/>
    <w:rsid w:val="00BD439E"/>
    <w:rPr>
      <w:i/>
      <w:color w:val="0000FF"/>
    </w:rPr>
  </w:style>
  <w:style w:type="paragraph" w:customStyle="1" w:styleId="INDENT1">
    <w:name w:val="INDENT1"/>
    <w:basedOn w:val="Normal"/>
    <w:uiPriority w:val="99"/>
    <w:qFormat/>
    <w:rsid w:val="00BD439E"/>
    <w:pPr>
      <w:overflowPunct w:val="0"/>
      <w:autoSpaceDE w:val="0"/>
      <w:autoSpaceDN w:val="0"/>
      <w:adjustRightInd w:val="0"/>
      <w:ind w:left="851"/>
    </w:pPr>
    <w:rPr>
      <w:lang w:eastAsia="en-GB"/>
    </w:rPr>
  </w:style>
  <w:style w:type="paragraph" w:customStyle="1" w:styleId="INDENT2">
    <w:name w:val="INDENT2"/>
    <w:basedOn w:val="Normal"/>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qFormat/>
    <w:rsid w:val="00BD439E"/>
    <w:rPr>
      <w:rFonts w:ascii="Arial" w:eastAsia="MS Mincho" w:hAnsi="Arial"/>
      <w:lang w:val="en-GB" w:eastAsia="en-US"/>
    </w:rPr>
  </w:style>
  <w:style w:type="paragraph" w:customStyle="1" w:styleId="TabList">
    <w:name w:val="TabList"/>
    <w:basedOn w:val="Normal"/>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Normal"/>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ListParagraph"/>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Normal"/>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Normal"/>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Heading1"/>
    <w:next w:val="Normal"/>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Normal"/>
    <w:uiPriority w:val="99"/>
    <w:qFormat/>
    <w:rsid w:val="00BD439E"/>
    <w:pPr>
      <w:spacing w:after="220"/>
    </w:pPr>
    <w:rPr>
      <w:rFonts w:ascii="Arial"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rsid w:val="00BD439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Normal"/>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uiPriority w:val="99"/>
    <w:qFormat/>
    <w:rsid w:val="00BD439E"/>
    <w:pPr>
      <w:numPr>
        <w:numId w:val="20"/>
      </w:numPr>
      <w:spacing w:after="0"/>
      <w:jc w:val="both"/>
    </w:pPr>
    <w:rPr>
      <w:rFonts w:eastAsia="MS Mincho"/>
    </w:rPr>
  </w:style>
  <w:style w:type="paragraph" w:customStyle="1" w:styleId="PaperTableCell">
    <w:name w:val="PaperTableCell"/>
    <w:basedOn w:val="Normal"/>
    <w:uiPriority w:val="99"/>
    <w:qFormat/>
    <w:rsid w:val="00BD439E"/>
    <w:pPr>
      <w:spacing w:after="0"/>
      <w:jc w:val="both"/>
    </w:pPr>
    <w:rPr>
      <w:rFonts w:eastAsiaTheme="minorEastAsia"/>
      <w:sz w:val="16"/>
      <w:szCs w:val="24"/>
      <w:lang w:val="en-US"/>
    </w:rPr>
  </w:style>
  <w:style w:type="paragraph" w:customStyle="1" w:styleId="figure0">
    <w:name w:val="figure"/>
    <w:basedOn w:val="Normal"/>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uiPriority w:val="99"/>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439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BD439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uiPriority w:val="99"/>
    <w:qFormat/>
    <w:rsid w:val="00BD439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Normal"/>
    <w:next w:val="Normal"/>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Normal"/>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Normal"/>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semiHidden/>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887</Words>
  <Characters>4749</Characters>
  <Application>Microsoft Office Word</Application>
  <DocSecurity>0</DocSecurity>
  <Lines>365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Muhammad Kazmi</cp:lastModifiedBy>
  <cp:revision>34</cp:revision>
  <cp:lastPrinted>1900-01-01T06:00:00Z</cp:lastPrinted>
  <dcterms:created xsi:type="dcterms:W3CDTF">2025-10-31T15:03:00Z</dcterms:created>
  <dcterms:modified xsi:type="dcterms:W3CDTF">2025-11-20T20:30:00Z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#123.R1-2509575.Dallas, USA, November 17th – 21st, 2025.CR-Form-v12.3..CHANGE REQUEST.....* DOCPROPERTY  Spec#  \* MERGEFORMAT *38.21*1.CR.0167.rev.-.Current version:.18.7.0.....For *HYPERLINK "http://www.3gpp.org/3G_Specs/CRs.ht</vt:lpwstr>
  </property>
  <property fmtid="{D5CDD505-2E9C-101B-9397-08002B2CF9AE}" pid="19" name="CrTitle">
    <vt:lpwstr>&lt;Title&gt;</vt:lpwstr>
  </property>
  <property fmtid="{D5CDD505-2E9C-101B-9397-08002B2CF9AE}" pid="20" name="MtgTitle">
    <vt:lpwstr>&lt;MTG_TITLE&gt;</vt:lpwstr>
  </property>
</Properties>
</file>